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79897" w14:textId="0D4B251D" w:rsidR="00E75457" w:rsidRPr="000A1C7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29234030"/>
      <w:bookmarkStart w:id="1" w:name="_Toc106116330"/>
      <w:bookmarkStart w:id="2" w:name="_Toc27161520"/>
      <w:bookmarkStart w:id="3" w:name="_Toc31746"/>
      <w:bookmarkStart w:id="4" w:name="_Toc125659674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 w:rsidR="00667A60">
        <w:rPr>
          <w:rFonts w:ascii="Arial" w:hAnsi="Arial" w:cs="Arial"/>
          <w:b/>
        </w:rPr>
        <w:t>230</w:t>
      </w:r>
      <w:r w:rsidR="001D38CB">
        <w:rPr>
          <w:rFonts w:ascii="Arial" w:hAnsi="Arial" w:cs="Arial"/>
          <w:b/>
        </w:rPr>
        <w:t>99</w:t>
      </w:r>
      <w:r w:rsidR="00667A60">
        <w:rPr>
          <w:rFonts w:ascii="Arial" w:hAnsi="Arial" w:cs="Arial"/>
          <w:b/>
        </w:rPr>
        <w:t>7</w:t>
      </w:r>
    </w:p>
    <w:p w14:paraId="04C5AFA0" w14:textId="089C00F5" w:rsidR="00E7545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1D38CB">
        <w:rPr>
          <w:rFonts w:ascii="Arial" w:hAnsi="Arial" w:cs="Arial"/>
          <w:b/>
        </w:rPr>
        <w:t>(revision of S6-230647</w:t>
      </w:r>
      <w:r w:rsidR="001D38CB" w:rsidRPr="00D218E3">
        <w:rPr>
          <w:rFonts w:ascii="Arial" w:hAnsi="Arial" w:cs="Arial"/>
          <w:b/>
        </w:rPr>
        <w:t>)</w:t>
      </w:r>
    </w:p>
    <w:p w14:paraId="2EEF4DA4" w14:textId="77777777" w:rsidR="00E75457" w:rsidRDefault="00E75457" w:rsidP="00E75457">
      <w:pPr>
        <w:rPr>
          <w:rFonts w:ascii="Arial" w:hAnsi="Arial" w:cs="Arial"/>
          <w:b/>
          <w:bCs/>
        </w:rPr>
      </w:pPr>
    </w:p>
    <w:p w14:paraId="2D824F1E" w14:textId="21C25856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1D82">
        <w:rPr>
          <w:rFonts w:ascii="Arial" w:hAnsi="Arial" w:cs="Arial"/>
          <w:b/>
          <w:bCs/>
        </w:rPr>
        <w:t>Huawei</w:t>
      </w:r>
    </w:p>
    <w:p w14:paraId="7B21F0C3" w14:textId="76A96ACF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36EC7">
        <w:rPr>
          <w:rFonts w:ascii="Arial" w:hAnsi="Arial" w:cs="Arial"/>
          <w:b/>
          <w:bCs/>
        </w:rPr>
        <w:t xml:space="preserve">Add missing APIs of </w:t>
      </w:r>
      <w:r w:rsidR="00236EC7" w:rsidRPr="00236EC7">
        <w:rPr>
          <w:rFonts w:ascii="Arial" w:hAnsi="Arial" w:cs="Arial"/>
          <w:b/>
          <w:bCs/>
        </w:rPr>
        <w:t>NSCE ada</w:t>
      </w:r>
      <w:r w:rsidR="00B14FBF">
        <w:rPr>
          <w:rFonts w:ascii="Arial" w:hAnsi="Arial" w:cs="Arial"/>
          <w:b/>
          <w:bCs/>
        </w:rPr>
        <w:t>ptation</w:t>
      </w:r>
    </w:p>
    <w:p w14:paraId="601E51E3" w14:textId="1EE00F58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0D63B1">
        <w:rPr>
          <w:rFonts w:ascii="Arial" w:hAnsi="Arial" w:cs="Arial"/>
          <w:b/>
          <w:bCs/>
        </w:rPr>
        <w:t>23.435 v</w:t>
      </w:r>
      <w:r w:rsidR="00293203">
        <w:rPr>
          <w:rFonts w:ascii="Arial" w:hAnsi="Arial" w:cs="Arial"/>
          <w:b/>
          <w:bCs/>
        </w:rPr>
        <w:t>0.5.0</w:t>
      </w:r>
    </w:p>
    <w:p w14:paraId="063864C9" w14:textId="763B9AC6" w:rsidR="00E75457" w:rsidRPr="00C524DD" w:rsidRDefault="00335D66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8.10</w:t>
      </w:r>
    </w:p>
    <w:p w14:paraId="3C7F150A" w14:textId="77777777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256E5F0" w14:textId="47BA9678" w:rsidR="00E75457" w:rsidRPr="00C524DD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549F0">
        <w:rPr>
          <w:rFonts w:ascii="Arial" w:hAnsi="Arial" w:cs="Arial"/>
          <w:b/>
          <w:bCs/>
        </w:rPr>
        <w:t>Xiaoqian JIA, jiaxiaoqian@huawei.com</w:t>
      </w:r>
    </w:p>
    <w:p w14:paraId="0AC02911" w14:textId="77777777" w:rsidR="00E75457" w:rsidRPr="00C524DD" w:rsidRDefault="00E75457" w:rsidP="00E754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F434D7" w14:textId="77777777" w:rsidR="00E75457" w:rsidRDefault="00E75457" w:rsidP="00E7545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BBC4BEC" w14:textId="1F35C743" w:rsidR="008A2684" w:rsidRDefault="00F7271E" w:rsidP="00E75457">
      <w:r>
        <w:rPr>
          <w:rFonts w:eastAsiaTheme="minorEastAsia"/>
          <w:noProof/>
          <w:lang w:val="fr-FR" w:eastAsia="zh-CN"/>
        </w:rPr>
        <w:t>Procedures and i</w:t>
      </w:r>
      <w:r w:rsidR="00E12F12">
        <w:rPr>
          <w:rFonts w:eastAsiaTheme="minorEastAsia"/>
          <w:noProof/>
          <w:lang w:val="fr-FR" w:eastAsia="zh-CN"/>
        </w:rPr>
        <w:t xml:space="preserve">nformation flows </w:t>
      </w:r>
      <w:r>
        <w:rPr>
          <w:rFonts w:eastAsiaTheme="minorEastAsia"/>
          <w:noProof/>
          <w:lang w:val="fr-FR" w:eastAsia="zh-CN"/>
        </w:rPr>
        <w:t xml:space="preserve">of </w:t>
      </w:r>
      <w:r>
        <w:t>VAL server</w:t>
      </w:r>
      <w:r w:rsidRPr="00F34D93">
        <w:t>-</w:t>
      </w:r>
      <w:r>
        <w:t>triggered  and network</w:t>
      </w:r>
      <w:r w:rsidRPr="00F34D93">
        <w:t>-</w:t>
      </w:r>
      <w:r>
        <w:t xml:space="preserve">based network slice adaptation and VAL UE-triggered and network-based network slice adaptation for </w:t>
      </w:r>
      <w:r w:rsidR="00C326BC">
        <w:t>VAL application are</w:t>
      </w:r>
      <w:r w:rsidR="00924C58">
        <w:t xml:space="preserve"> captured in TS 23.435 v0.5.0, but the APIs for the latter is missing.</w:t>
      </w:r>
    </w:p>
    <w:p w14:paraId="334A9DA0" w14:textId="7FB2CAC1" w:rsidR="003467F0" w:rsidRPr="008A2684" w:rsidRDefault="003467F0" w:rsidP="00E75457">
      <w:pPr>
        <w:rPr>
          <w:rFonts w:eastAsiaTheme="minorEastAsia"/>
          <w:noProof/>
          <w:lang w:val="fr-FR" w:eastAsia="zh-CN"/>
        </w:rPr>
      </w:pPr>
      <w:r>
        <w:t>Besides, the source network slice</w:t>
      </w:r>
      <w:r w:rsidR="00B079A2">
        <w:t xml:space="preserve"> identifier is needed in “Network slice adaptation request” to indicate the current network slice in case whether the current network slice status crosses the requested threshold is to be checked.</w:t>
      </w:r>
    </w:p>
    <w:p w14:paraId="4396F761" w14:textId="77777777" w:rsidR="00E75457" w:rsidRPr="008A5E86" w:rsidRDefault="00E75457" w:rsidP="00E754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9D16AA" w14:textId="143E40DA" w:rsidR="00E75457" w:rsidRPr="008A5E86" w:rsidRDefault="003467F0" w:rsidP="00E75457">
      <w:pPr>
        <w:rPr>
          <w:noProof/>
          <w:lang w:val="en-US"/>
        </w:rPr>
      </w:pPr>
      <w:r>
        <w:rPr>
          <w:noProof/>
          <w:lang w:val="en-US"/>
        </w:rPr>
        <w:t>The APIs of</w:t>
      </w:r>
      <w:r w:rsidR="002652F0">
        <w:rPr>
          <w:noProof/>
          <w:lang w:val="en-US"/>
        </w:rPr>
        <w:t xml:space="preserve"> </w:t>
      </w:r>
      <w:r>
        <w:t>VAL UE-triggered and network-based network slice adaptation for VAL application are missing.</w:t>
      </w:r>
    </w:p>
    <w:p w14:paraId="527B23BD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916FB66" w14:textId="77777777" w:rsidR="00E75457" w:rsidRPr="00CD2478" w:rsidRDefault="00E75457" w:rsidP="00E7545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61B76DEA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5009F7F" w14:textId="0652CF5B" w:rsidR="00E75457" w:rsidRDefault="00E75457" w:rsidP="00E7545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0D63B1">
        <w:rPr>
          <w:noProof/>
          <w:lang w:val="en-US"/>
        </w:rPr>
        <w:t xml:space="preserve"> 23.435 v0.5.0</w:t>
      </w:r>
      <w:r>
        <w:rPr>
          <w:noProof/>
          <w:lang w:val="en-US"/>
        </w:rPr>
        <w:t>.</w:t>
      </w:r>
    </w:p>
    <w:p w14:paraId="3D3C68CD" w14:textId="77777777" w:rsidR="00C41E19" w:rsidRPr="00BD509F" w:rsidRDefault="00C41E19" w:rsidP="00C4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</w:t>
      </w:r>
      <w:bookmarkStart w:id="5" w:name="_GoBack"/>
      <w:bookmarkEnd w:id="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14:paraId="7AB0F9E1" w14:textId="77777777" w:rsidR="00346E04" w:rsidRPr="00AE419E" w:rsidRDefault="00346E04" w:rsidP="00346E04">
      <w:pPr>
        <w:pStyle w:val="31"/>
        <w:rPr>
          <w:bCs/>
        </w:rPr>
      </w:pPr>
      <w:bookmarkStart w:id="6" w:name="_Toc9812478"/>
      <w:bookmarkStart w:id="7" w:name="_Toc125659836"/>
      <w:r w:rsidRPr="00AE419E">
        <w:rPr>
          <w:bCs/>
        </w:rPr>
        <w:t>9.11.3</w:t>
      </w:r>
      <w:bookmarkEnd w:id="6"/>
      <w:r w:rsidRPr="00AE419E">
        <w:rPr>
          <w:bCs/>
        </w:rPr>
        <w:tab/>
        <w:t>Information flows</w:t>
      </w:r>
      <w:bookmarkEnd w:id="7"/>
    </w:p>
    <w:p w14:paraId="726F1FD3" w14:textId="77777777" w:rsidR="00346E04" w:rsidRPr="00AE419E" w:rsidRDefault="00346E04" w:rsidP="00346E04">
      <w:pPr>
        <w:pStyle w:val="41"/>
        <w:rPr>
          <w:bCs/>
        </w:rPr>
      </w:pPr>
      <w:bookmarkStart w:id="8" w:name="_Toc9812479"/>
      <w:bookmarkStart w:id="9" w:name="_Toc9812723"/>
      <w:bookmarkStart w:id="10" w:name="_Toc27954120"/>
      <w:bookmarkStart w:id="11" w:name="_Toc122517267"/>
      <w:bookmarkStart w:id="12" w:name="_Toc125659837"/>
      <w:bookmarkEnd w:id="8"/>
      <w:bookmarkEnd w:id="9"/>
      <w:bookmarkEnd w:id="10"/>
      <w:r w:rsidRPr="00AE419E">
        <w:rPr>
          <w:bCs/>
        </w:rPr>
        <w:t>9.11.3.1</w:t>
      </w:r>
      <w:bookmarkEnd w:id="11"/>
      <w:r w:rsidRPr="00AE419E">
        <w:rPr>
          <w:bCs/>
        </w:rPr>
        <w:tab/>
        <w:t>Network slice adaptation request</w:t>
      </w:r>
      <w:bookmarkEnd w:id="12"/>
    </w:p>
    <w:p w14:paraId="2C24E1DB" w14:textId="77777777" w:rsidR="00346E04" w:rsidRDefault="00346E04" w:rsidP="00346E04">
      <w:r>
        <w:t>Table 9.11.3.1-1 describes the information flow network slice adaptation request from the VAL server to the NSCE server.</w:t>
      </w:r>
    </w:p>
    <w:p w14:paraId="1DF9604F" w14:textId="77777777" w:rsidR="00346E04" w:rsidRDefault="00346E04" w:rsidP="00346E04">
      <w:pPr>
        <w:pStyle w:val="TH"/>
      </w:pPr>
      <w:bookmarkStart w:id="13" w:name="_Toc9812482"/>
      <w:bookmarkStart w:id="14" w:name="_Toc27954123"/>
      <w:bookmarkStart w:id="15" w:name="_Toc9812726"/>
      <w:bookmarkEnd w:id="13"/>
      <w:bookmarkEnd w:id="14"/>
      <w:r>
        <w:lastRenderedPageBreak/>
        <w:t xml:space="preserve">Table </w:t>
      </w:r>
      <w:bookmarkEnd w:id="15"/>
      <w:r>
        <w:t>9.11.3.1-1: Network slice adaptation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46E04" w14:paraId="75D8CF1F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F070B3" w14:textId="77777777" w:rsidR="00346E04" w:rsidRDefault="00346E04" w:rsidP="0016262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026C4" w14:textId="77777777" w:rsidR="00346E04" w:rsidRDefault="00346E04" w:rsidP="0016262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C1FB2" w14:textId="77777777" w:rsidR="00346E04" w:rsidRDefault="00346E04" w:rsidP="00162623">
            <w:pPr>
              <w:pStyle w:val="TAH"/>
            </w:pPr>
            <w:r>
              <w:t>Description</w:t>
            </w:r>
          </w:p>
        </w:tc>
      </w:tr>
      <w:tr w:rsidR="00346E04" w14:paraId="77693A94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EC1D7" w14:textId="77777777" w:rsidR="00346E04" w:rsidRDefault="00346E04" w:rsidP="00162623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F0609" w14:textId="77777777" w:rsidR="00346E04" w:rsidRDefault="00346E04" w:rsidP="00162623">
            <w:pPr>
              <w:pStyle w:val="TAL"/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75233" w14:textId="77777777" w:rsidR="00346E04" w:rsidRDefault="00346E04" w:rsidP="00162623">
            <w:pPr>
              <w:pStyle w:val="TAL"/>
            </w:pPr>
            <w:r>
              <w:t>The VAL service ID of the VAL application for which the network slice adaptation may corresponds to.</w:t>
            </w:r>
          </w:p>
        </w:tc>
      </w:tr>
      <w:tr w:rsidR="00346E04" w14:paraId="1D183D54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9279E" w14:textId="77777777" w:rsidR="00346E04" w:rsidRDefault="00346E04" w:rsidP="00162623">
            <w:pPr>
              <w:pStyle w:val="TAL"/>
            </w:pPr>
            <w:r>
              <w:t>List of VAL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1A8F2" w14:textId="77777777" w:rsidR="00346E04" w:rsidRDefault="00346E04" w:rsidP="00162623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B2FDF" w14:textId="77777777" w:rsidR="00346E04" w:rsidRDefault="00346E04" w:rsidP="00162623">
            <w:pPr>
              <w:pStyle w:val="TAL"/>
            </w:pPr>
            <w:bookmarkStart w:id="16" w:name="_Hlk69382685"/>
            <w:r>
              <w:t>List of the VAL UE IDs within the VAL service for which the slice adaptation request corresponds</w:t>
            </w:r>
            <w:bookmarkEnd w:id="16"/>
          </w:p>
        </w:tc>
      </w:tr>
      <w:tr w:rsidR="00346E04" w14:paraId="5A62ED33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585A6" w14:textId="77777777" w:rsidR="00346E04" w:rsidRDefault="00346E04" w:rsidP="00162623">
            <w:pPr>
              <w:pStyle w:val="TAL"/>
            </w:pPr>
            <w:ins w:id="17" w:author="jia_huawei" w:date="2023-02-17T14:30:00Z">
              <w:r>
                <w:rPr>
                  <w:kern w:val="2"/>
                </w:rPr>
                <w:t>Request</w:t>
              </w:r>
            </w:ins>
            <w:ins w:id="18" w:author="jia_huawei" w:date="2023-02-17T14:31:00Z">
              <w:r>
                <w:rPr>
                  <w:kern w:val="2"/>
                </w:rPr>
                <w:t xml:space="preserve">ed </w:t>
              </w:r>
            </w:ins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50BBD" w14:textId="77777777" w:rsidR="00346E04" w:rsidRDefault="00346E04" w:rsidP="00162623">
            <w:pPr>
              <w:pStyle w:val="TAL"/>
            </w:pPr>
            <w:r>
              <w:rPr>
                <w:rFonts w:eastAsiaTheme="minorEastAsia" w:hint="eastAsia"/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56470" w14:textId="350454C2" w:rsidR="00A55948" w:rsidRDefault="00346E04" w:rsidP="00A55948">
            <w:pPr>
              <w:spacing w:after="240"/>
              <w:rPr>
                <w:ins w:id="19" w:author="Jiaxiaoqian" w:date="2023-03-02T01:21:00Z"/>
                <w:rFonts w:ascii="Calibri" w:hAnsi="Calibri"/>
                <w:color w:val="0432FF"/>
                <w:sz w:val="22"/>
                <w:szCs w:val="22"/>
                <w:lang w:val="en-US" w:eastAsia="zh-CN"/>
              </w:rPr>
            </w:pPr>
            <w:r>
              <w:rPr>
                <w:kern w:val="2"/>
              </w:rPr>
              <w:t>Identifier of network slice</w:t>
            </w:r>
            <w:del w:id="20" w:author="Jiaxiaoqian" w:date="2023-03-02T01:25:00Z">
              <w:r w:rsidDel="00A55948">
                <w:rPr>
                  <w:kern w:val="2"/>
                </w:rPr>
                <w:delText xml:space="preserve"> </w:delText>
              </w:r>
            </w:del>
            <w:del w:id="21" w:author="Jiaxiaoqian" w:date="2023-03-02T01:24:00Z">
              <w:r w:rsidDel="00A55948">
                <w:rPr>
                  <w:kern w:val="2"/>
                </w:rPr>
                <w:delText>for</w:delText>
              </w:r>
            </w:del>
            <w:r>
              <w:rPr>
                <w:kern w:val="2"/>
              </w:rPr>
              <w:t xml:space="preserve"> which</w:t>
            </w:r>
            <w:ins w:id="22" w:author="Jiaxiaoqian" w:date="2023-03-02T01:26:00Z">
              <w:r w:rsidR="00A55948">
                <w:rPr>
                  <w:kern w:val="2"/>
                </w:rPr>
                <w:t xml:space="preserve"> </w:t>
              </w:r>
            </w:ins>
            <w:ins w:id="23" w:author="Jiaxiaoqian" w:date="2023-03-02T01:27:00Z">
              <w:r w:rsidR="00A55948">
                <w:rPr>
                  <w:kern w:val="2"/>
                </w:rPr>
                <w:t>the VAL server requests to use for adaptation</w:t>
              </w:r>
            </w:ins>
            <w:del w:id="24" w:author="Jiaxiaoqian" w:date="2023-03-02T01:26:00Z">
              <w:r w:rsidDel="00A55948">
                <w:rPr>
                  <w:kern w:val="2"/>
                </w:rPr>
                <w:delText xml:space="preserve"> the request</w:delText>
              </w:r>
            </w:del>
            <w:ins w:id="25" w:author="Jiaxiaoqian" w:date="2023-03-02T01:22:00Z">
              <w:r w:rsidR="00A55948">
                <w:rPr>
                  <w:kern w:val="2"/>
                </w:rPr>
                <w:t xml:space="preserve"> </w:t>
              </w:r>
            </w:ins>
            <w:del w:id="26" w:author="Jiaxiaoqian" w:date="2023-03-02T01:22:00Z">
              <w:r w:rsidDel="00A55948">
                <w:rPr>
                  <w:kern w:val="2"/>
                </w:rPr>
                <w:delText>applies</w:delText>
              </w:r>
            </w:del>
            <w:ins w:id="27" w:author="Jiaxiaoqian" w:date="2023-03-02T01:25:00Z">
              <w:r w:rsidR="00A55948">
                <w:rPr>
                  <w:kern w:val="2"/>
                </w:rPr>
                <w:t>.</w:t>
              </w:r>
            </w:ins>
          </w:p>
          <w:p w14:paraId="7D705B13" w14:textId="77777777" w:rsidR="00346E04" w:rsidRDefault="00346E04" w:rsidP="00162623">
            <w:pPr>
              <w:pStyle w:val="TAL"/>
            </w:pPr>
          </w:p>
        </w:tc>
      </w:tr>
      <w:tr w:rsidR="00346E04" w14:paraId="155C2F0A" w14:textId="77777777" w:rsidTr="00162623">
        <w:trPr>
          <w:jc w:val="center"/>
          <w:ins w:id="28" w:author="jia_huawei" w:date="2023-02-17T14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329CC3" w14:textId="7F5CDE28" w:rsidR="00346E04" w:rsidRPr="002C531B" w:rsidRDefault="00B964CD" w:rsidP="00162623">
            <w:pPr>
              <w:pStyle w:val="TAL"/>
              <w:rPr>
                <w:ins w:id="29" w:author="jia_huawei" w:date="2023-02-17T14:30:00Z"/>
                <w:rFonts w:eastAsiaTheme="minorEastAsia"/>
                <w:kern w:val="2"/>
                <w:lang w:eastAsia="zh-CN"/>
              </w:rPr>
            </w:pPr>
            <w:ins w:id="30" w:author="Jiaxiaoqian" w:date="2023-03-02T00:11:00Z">
              <w:r>
                <w:rPr>
                  <w:kern w:val="2"/>
                </w:rPr>
                <w:t>Requested monitored</w:t>
              </w:r>
            </w:ins>
            <w:ins w:id="31" w:author="jia_huawei" w:date="2023-02-17T14:34:00Z">
              <w:r w:rsidR="00346E04">
                <w:rPr>
                  <w:kern w:val="2"/>
                </w:rPr>
                <w:t xml:space="preserve"> Network slice related identifier(s)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0A2FC" w14:textId="77777777" w:rsidR="00DE11D6" w:rsidRDefault="00156FFD" w:rsidP="00162623">
            <w:pPr>
              <w:pStyle w:val="TAL"/>
              <w:rPr>
                <w:ins w:id="32" w:author="Jiaxiaoqian" w:date="2023-03-02T00:13:00Z"/>
                <w:rFonts w:eastAsiaTheme="minorEastAsia"/>
                <w:kern w:val="2"/>
                <w:lang w:eastAsia="zh-CN"/>
              </w:rPr>
            </w:pPr>
            <w:ins w:id="33" w:author="jia_huawei" w:date="2023-02-17T15:29:00Z">
              <w:r>
                <w:rPr>
                  <w:rFonts w:eastAsiaTheme="minorEastAsia" w:hint="eastAsia"/>
                  <w:kern w:val="2"/>
                  <w:lang w:eastAsia="zh-CN"/>
                </w:rPr>
                <w:t>O</w:t>
              </w:r>
            </w:ins>
          </w:p>
          <w:p w14:paraId="50B4B982" w14:textId="06D04D0D" w:rsidR="00346E04" w:rsidRDefault="00DE11D6" w:rsidP="00162623">
            <w:pPr>
              <w:pStyle w:val="TAL"/>
              <w:rPr>
                <w:ins w:id="34" w:author="jia_huawei" w:date="2023-02-17T14:30:00Z"/>
                <w:rFonts w:eastAsiaTheme="minorEastAsia"/>
                <w:kern w:val="2"/>
                <w:lang w:eastAsia="zh-CN"/>
              </w:rPr>
            </w:pPr>
            <w:ins w:id="35" w:author="Jiaxiaoqian" w:date="2023-03-02T00:13:00Z">
              <w:r>
                <w:rPr>
                  <w:rFonts w:eastAsiaTheme="minorEastAsia"/>
                  <w:kern w:val="2"/>
                  <w:lang w:eastAsia="zh-CN"/>
                </w:rPr>
                <w:t>(see NOTE 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93CE" w14:textId="696D0DF9" w:rsidR="00346E04" w:rsidRDefault="00346E04" w:rsidP="00162623">
            <w:pPr>
              <w:pStyle w:val="TAL"/>
              <w:rPr>
                <w:ins w:id="36" w:author="jia_huawei" w:date="2023-02-17T14:30:00Z"/>
                <w:kern w:val="2"/>
              </w:rPr>
            </w:pPr>
            <w:ins w:id="37" w:author="jia_huawei" w:date="2023-02-17T14:33:00Z">
              <w:r>
                <w:rPr>
                  <w:kern w:val="2"/>
                </w:rPr>
                <w:t xml:space="preserve">Identifier of </w:t>
              </w:r>
            </w:ins>
            <w:ins w:id="38" w:author="Jiaxiaoqian" w:date="2023-03-02T00:11:00Z">
              <w:r w:rsidR="00B964CD">
                <w:rPr>
                  <w:kern w:val="2"/>
                </w:rPr>
                <w:t xml:space="preserve">the </w:t>
              </w:r>
            </w:ins>
            <w:ins w:id="39" w:author="Jiaxiaoqian" w:date="2023-03-02T00:47:00Z">
              <w:r w:rsidR="003D5645" w:rsidRPr="00A55948">
                <w:rPr>
                  <w:kern w:val="2"/>
                  <w:rPrChange w:id="40" w:author="Jiaxiaoqian" w:date="2023-03-02T01:29:00Z">
                    <w:rPr>
                      <w:kern w:val="2"/>
                      <w:highlight w:val="yellow"/>
                    </w:rPr>
                  </w:rPrChange>
                </w:rPr>
                <w:t>provisioned</w:t>
              </w:r>
            </w:ins>
            <w:ins w:id="41" w:author="Jiaxiaoqian" w:date="2023-03-02T00:10:00Z">
              <w:r w:rsidR="00B964CD">
                <w:rPr>
                  <w:kern w:val="2"/>
                </w:rPr>
                <w:t xml:space="preserve"> </w:t>
              </w:r>
            </w:ins>
            <w:ins w:id="42" w:author="jia_huawei" w:date="2023-02-17T14:33:00Z">
              <w:r>
                <w:rPr>
                  <w:kern w:val="2"/>
                </w:rPr>
                <w:t>network slice</w:t>
              </w:r>
            </w:ins>
            <w:ins w:id="43" w:author="Jiaxiaoqian" w:date="2023-03-02T00:51:00Z">
              <w:r w:rsidR="003D5645">
                <w:rPr>
                  <w:kern w:val="2"/>
                </w:rPr>
                <w:t>(s)</w:t>
              </w:r>
            </w:ins>
            <w:ins w:id="44" w:author="Jiaxiaoqian" w:date="2023-03-02T00:50:00Z">
              <w:r w:rsidR="003D5645">
                <w:rPr>
                  <w:kern w:val="2"/>
                </w:rPr>
                <w:t xml:space="preserve"> which are provisio</w:t>
              </w:r>
            </w:ins>
            <w:ins w:id="45" w:author="Jiaxiaoqian" w:date="2023-03-02T00:51:00Z">
              <w:r w:rsidR="003D5645">
                <w:rPr>
                  <w:kern w:val="2"/>
                </w:rPr>
                <w:t>ned</w:t>
              </w:r>
            </w:ins>
            <w:ins w:id="46" w:author="Jiaxiaoqian" w:date="2023-03-02T00:47:00Z">
              <w:r w:rsidR="003D5645">
                <w:rPr>
                  <w:kern w:val="2"/>
                </w:rPr>
                <w:t xml:space="preserve"> </w:t>
              </w:r>
            </w:ins>
            <w:ins w:id="47" w:author="Jiaxiaoqian" w:date="2023-03-02T00:48:00Z">
              <w:r w:rsidR="003D5645">
                <w:rPr>
                  <w:kern w:val="2"/>
                </w:rPr>
                <w:t>for</w:t>
              </w:r>
            </w:ins>
            <w:ins w:id="48" w:author="Jiaxiaoqian" w:date="2023-03-02T00:47:00Z">
              <w:r w:rsidR="003D5645">
                <w:rPr>
                  <w:kern w:val="2"/>
                </w:rPr>
                <w:t xml:space="preserve"> </w:t>
              </w:r>
            </w:ins>
            <w:ins w:id="49" w:author="Jiaxiaoqian" w:date="2023-03-02T00:51:00Z">
              <w:r w:rsidR="003D5645">
                <w:rPr>
                  <w:kern w:val="2"/>
                </w:rPr>
                <w:t xml:space="preserve">the </w:t>
              </w:r>
            </w:ins>
            <w:ins w:id="50" w:author="Jiaxiaoqian" w:date="2023-03-02T00:47:00Z">
              <w:r w:rsidR="003D5645">
                <w:rPr>
                  <w:kern w:val="2"/>
                </w:rPr>
                <w:t>listed UE(s)</w:t>
              </w:r>
            </w:ins>
            <w:ins w:id="51" w:author="Jiaxiaoqian" w:date="2023-03-02T00:53:00Z">
              <w:r w:rsidR="00317962">
                <w:rPr>
                  <w:kern w:val="2"/>
                </w:rPr>
                <w:t xml:space="preserve"> and</w:t>
              </w:r>
            </w:ins>
            <w:ins w:id="52" w:author="Jiaxiaoqian" w:date="2023-03-02T00:49:00Z">
              <w:r w:rsidR="003D5645">
                <w:rPr>
                  <w:kern w:val="2"/>
                </w:rPr>
                <w:t xml:space="preserve"> requested to be</w:t>
              </w:r>
            </w:ins>
            <w:ins w:id="53" w:author="Jiaxiaoqian" w:date="2023-03-02T00:07:00Z">
              <w:r w:rsidR="00B964CD">
                <w:rPr>
                  <w:kern w:val="2"/>
                </w:rPr>
                <w:t xml:space="preserve"> monitor</w:t>
              </w:r>
            </w:ins>
            <w:ins w:id="54" w:author="Jiaxiaoqian" w:date="2023-03-02T00:49:00Z">
              <w:r w:rsidR="003D5645">
                <w:rPr>
                  <w:kern w:val="2"/>
                </w:rPr>
                <w:t>ed</w:t>
              </w:r>
            </w:ins>
            <w:ins w:id="55" w:author="Jiaxiaoqian" w:date="2023-03-02T00:07:00Z">
              <w:r w:rsidR="00B964CD">
                <w:rPr>
                  <w:kern w:val="2"/>
                </w:rPr>
                <w:t xml:space="preserve"> by NSCE server</w:t>
              </w:r>
            </w:ins>
          </w:p>
        </w:tc>
      </w:tr>
      <w:tr w:rsidR="00346E04" w14:paraId="74353CA7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54703" w14:textId="77777777" w:rsidR="00346E04" w:rsidRDefault="00346E04" w:rsidP="00162623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1F04A" w14:textId="77777777" w:rsidR="00346E04" w:rsidRDefault="00346E04" w:rsidP="0016262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C3B8D" w14:textId="77777777" w:rsidR="00346E04" w:rsidRDefault="00346E04" w:rsidP="00162623">
            <w:pPr>
              <w:pStyle w:val="TAL"/>
            </w:pPr>
            <w:r>
              <w:t>Indication of the new DNN which is requested.</w:t>
            </w:r>
          </w:p>
        </w:tc>
      </w:tr>
      <w:tr w:rsidR="00346E04" w14:paraId="71808483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4C7DB" w14:textId="77777777" w:rsidR="00346E04" w:rsidRDefault="00346E04" w:rsidP="00162623">
            <w:pPr>
              <w:pStyle w:val="TAL"/>
            </w:pPr>
            <w:r>
              <w:t xml:space="preserve">Requested Adaptation threshold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3F9B1" w14:textId="77777777" w:rsidR="00346E04" w:rsidRDefault="00346E04" w:rsidP="00162623">
            <w:pPr>
              <w:pStyle w:val="TAL"/>
              <w:rPr>
                <w:szCs w:val="18"/>
              </w:rPr>
            </w:pPr>
            <w:r>
              <w:t>O</w:t>
            </w:r>
          </w:p>
          <w:p w14:paraId="329EF30A" w14:textId="604EF044" w:rsidR="00346E04" w:rsidRDefault="00346E04" w:rsidP="00162623">
            <w:pPr>
              <w:pStyle w:val="TAL"/>
            </w:pPr>
            <w:r>
              <w:rPr>
                <w:kern w:val="2"/>
              </w:rPr>
              <w:t>(see NOTE</w:t>
            </w:r>
            <w:ins w:id="56" w:author="Jiaxiaoqian" w:date="2023-03-02T00:14:00Z">
              <w:r w:rsidR="00DE11D6">
                <w:rPr>
                  <w:kern w:val="2"/>
                </w:rPr>
                <w:t xml:space="preserve"> 2</w:t>
              </w:r>
            </w:ins>
            <w:r>
              <w:rPr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E8427" w14:textId="77777777" w:rsidR="00346E04" w:rsidRDefault="00346E04" w:rsidP="00162623">
            <w:pPr>
              <w:pStyle w:val="TAL"/>
            </w:pPr>
            <w:r>
              <w:rPr>
                <w:rFonts w:cs="Arial"/>
              </w:rPr>
              <w:t>T</w:t>
            </w:r>
            <w:r>
              <w:t xml:space="preserve">he </w:t>
            </w:r>
            <w:r>
              <w:rPr>
                <w:rFonts w:cs="Arial"/>
              </w:rPr>
              <w:t>threshold</w:t>
            </w:r>
            <w:r>
              <w:t xml:space="preserve"> of network slice adaptation</w:t>
            </w:r>
          </w:p>
        </w:tc>
      </w:tr>
      <w:tr w:rsidR="00346E04" w14:paraId="59D50047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88634" w14:textId="77777777" w:rsidR="00346E04" w:rsidRDefault="00346E04" w:rsidP="00162623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adaptation threshold of the delay of network slice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17964" w14:textId="77777777" w:rsidR="00346E04" w:rsidRDefault="00346E04" w:rsidP="0016262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ADEE0" w14:textId="77777777" w:rsidR="00346E04" w:rsidRDefault="00346E04" w:rsidP="00162623">
            <w:pPr>
              <w:pStyle w:val="TAL"/>
            </w:pPr>
            <w:r>
              <w:t>The network slice delay defined clause 5.1.1.1, 5.1.1.2, 5.1.1.3, in 3GPP TS 28.552 [</w:t>
            </w:r>
            <w:r>
              <w:rPr>
                <w:rFonts w:eastAsiaTheme="minorEastAsia" w:hint="eastAsia"/>
                <w:lang w:eastAsia="zh-CN"/>
              </w:rPr>
              <w:t>19</w:t>
            </w:r>
            <w:r>
              <w:t>] and key performance indicators in clause 6.3, in TS 28.554 [</w:t>
            </w:r>
            <w:r>
              <w:rPr>
                <w:rFonts w:eastAsiaTheme="minorEastAsia" w:hint="eastAsia"/>
                <w:lang w:eastAsia="zh-CN"/>
              </w:rPr>
              <w:t>20</w:t>
            </w:r>
            <w:r>
              <w:t>], and network slice related analytics report in clause 8.4.2.4.3, in 3GPP TS 28.104 [</w:t>
            </w:r>
            <w:r>
              <w:rPr>
                <w:rFonts w:eastAsiaTheme="minorEastAsia" w:hint="eastAsia"/>
                <w:lang w:eastAsia="zh-CN"/>
              </w:rPr>
              <w:t>21</w:t>
            </w:r>
            <w:r>
              <w:t xml:space="preserve">]. </w:t>
            </w:r>
          </w:p>
        </w:tc>
      </w:tr>
      <w:tr w:rsidR="00346E04" w14:paraId="3CB430C5" w14:textId="77777777" w:rsidTr="0016262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6572C" w14:textId="1D3AAFDA" w:rsidR="00DE11D6" w:rsidRPr="00DE11D6" w:rsidRDefault="00DE11D6" w:rsidP="00162623">
            <w:pPr>
              <w:pStyle w:val="TAN"/>
              <w:rPr>
                <w:ins w:id="57" w:author="Jiaxiaoqian" w:date="2023-03-02T00:15:00Z"/>
                <w:rFonts w:eastAsiaTheme="minorEastAsia"/>
                <w:lang w:eastAsia="zh-CN"/>
                <w:rPrChange w:id="58" w:author="Jiaxiaoqian" w:date="2023-03-02T00:15:00Z">
                  <w:rPr>
                    <w:ins w:id="59" w:author="Jiaxiaoqian" w:date="2023-03-02T00:15:00Z"/>
                  </w:rPr>
                </w:rPrChange>
              </w:rPr>
            </w:pPr>
            <w:ins w:id="60" w:author="Jiaxiaoqian" w:date="2023-03-02T00:15:00Z">
              <w:r>
                <w:rPr>
                  <w:rFonts w:eastAsiaTheme="minorEastAsia"/>
                  <w:lang w:eastAsia="zh-CN"/>
                </w:rPr>
                <w:t xml:space="preserve">NOTE 1:   </w:t>
              </w:r>
            </w:ins>
            <w:ins w:id="61" w:author="Jiaxiaoqian" w:date="2023-03-02T00:16:00Z">
              <w:r>
                <w:rPr>
                  <w:rFonts w:eastAsiaTheme="minorEastAsia"/>
                  <w:lang w:eastAsia="zh-CN"/>
                </w:rPr>
                <w:t>If th</w:t>
              </w:r>
            </w:ins>
            <w:ins w:id="62" w:author="Jiaxiaoqian" w:date="2023-03-02T00:56:00Z">
              <w:r w:rsidR="004D36B9">
                <w:rPr>
                  <w:rFonts w:eastAsiaTheme="minorEastAsia"/>
                  <w:lang w:eastAsia="zh-CN"/>
                </w:rPr>
                <w:t>is</w:t>
              </w:r>
            </w:ins>
            <w:ins w:id="63" w:author="Jiaxiaoqian" w:date="2023-03-02T00:16:00Z">
              <w:r>
                <w:rPr>
                  <w:rFonts w:eastAsiaTheme="minorEastAsia"/>
                  <w:lang w:eastAsia="zh-CN"/>
                </w:rPr>
                <w:t xml:space="preserve"> IE is not present then the NSCE server monitors all the slices </w:t>
              </w:r>
            </w:ins>
            <w:ins w:id="64" w:author="Jiaxiaoqian" w:date="2023-03-02T00:58:00Z">
              <w:r w:rsidR="004955D7">
                <w:rPr>
                  <w:rFonts w:eastAsiaTheme="minorEastAsia"/>
                  <w:lang w:eastAsia="zh-CN"/>
                </w:rPr>
                <w:t>provisioned</w:t>
              </w:r>
            </w:ins>
            <w:ins w:id="65" w:author="Jiaxiaoqian" w:date="2023-03-02T00:16:00Z">
              <w:r>
                <w:rPr>
                  <w:rFonts w:eastAsiaTheme="minorEastAsia"/>
                  <w:lang w:eastAsia="zh-CN"/>
                </w:rPr>
                <w:t xml:space="preserve"> for the listed UE</w:t>
              </w:r>
            </w:ins>
            <w:ins w:id="66" w:author="Jiaxiaoqian" w:date="2023-03-02T00:17:00Z">
              <w:r>
                <w:rPr>
                  <w:rFonts w:eastAsiaTheme="minorEastAsia"/>
                  <w:lang w:eastAsia="zh-CN"/>
                </w:rPr>
                <w:t>(s) mentioned in th</w:t>
              </w:r>
            </w:ins>
            <w:ins w:id="67" w:author="Jiaxiaoqian" w:date="2023-03-02T00:58:00Z">
              <w:r w:rsidR="004955D7">
                <w:rPr>
                  <w:rFonts w:eastAsiaTheme="minorEastAsia"/>
                  <w:lang w:eastAsia="zh-CN"/>
                </w:rPr>
                <w:t>is</w:t>
              </w:r>
            </w:ins>
            <w:ins w:id="68" w:author="Jiaxiaoqian" w:date="2023-03-02T00:17:00Z">
              <w:r>
                <w:rPr>
                  <w:rFonts w:eastAsiaTheme="minorEastAsia"/>
                  <w:lang w:eastAsia="zh-CN"/>
                </w:rPr>
                <w:t xml:space="preserve"> request.</w:t>
              </w:r>
            </w:ins>
            <w:ins w:id="69" w:author="Jiaxiaoqian" w:date="2023-03-02T00:55:00Z">
              <w:r w:rsidR="004D36B9">
                <w:rPr>
                  <w:rFonts w:eastAsiaTheme="minorEastAsia"/>
                  <w:lang w:eastAsia="zh-CN"/>
                </w:rPr>
                <w:t xml:space="preserve"> </w:t>
              </w:r>
              <w:r w:rsidR="004D36B9" w:rsidRPr="00A55948">
                <w:rPr>
                  <w:rFonts w:eastAsiaTheme="minorEastAsia"/>
                  <w:lang w:eastAsia="zh-CN"/>
                </w:rPr>
                <w:t>If th</w:t>
              </w:r>
            </w:ins>
            <w:ins w:id="70" w:author="Jiaxiaoqian" w:date="2023-03-02T00:56:00Z">
              <w:r w:rsidR="004D36B9" w:rsidRPr="00A55948">
                <w:rPr>
                  <w:rFonts w:eastAsiaTheme="minorEastAsia"/>
                  <w:lang w:eastAsia="zh-CN"/>
                </w:rPr>
                <w:t>is</w:t>
              </w:r>
            </w:ins>
            <w:ins w:id="71" w:author="Jiaxiaoqian" w:date="2023-03-02T00:55:00Z">
              <w:r w:rsidR="004D36B9" w:rsidRPr="00AD5A9A">
                <w:rPr>
                  <w:rFonts w:eastAsiaTheme="minorEastAsia"/>
                  <w:lang w:eastAsia="zh-CN"/>
                </w:rPr>
                <w:t xml:space="preserve"> IE is present, the NSCE server monito</w:t>
              </w:r>
            </w:ins>
            <w:ins w:id="72" w:author="Jiaxiaoqian" w:date="2023-03-02T00:56:00Z">
              <w:r w:rsidR="004D36B9" w:rsidRPr="00A55948">
                <w:rPr>
                  <w:rFonts w:eastAsiaTheme="minorEastAsia"/>
                  <w:lang w:eastAsia="zh-CN"/>
                </w:rPr>
                <w:t>rs the network slice</w:t>
              </w:r>
            </w:ins>
            <w:ins w:id="73" w:author="Jiaxiaoqian" w:date="2023-03-02T00:58:00Z">
              <w:r w:rsidR="004955D7" w:rsidRPr="00A55948">
                <w:rPr>
                  <w:rFonts w:eastAsiaTheme="minorEastAsia"/>
                  <w:lang w:eastAsia="zh-CN"/>
                </w:rPr>
                <w:t>(s)</w:t>
              </w:r>
            </w:ins>
            <w:ins w:id="74" w:author="Jiaxiaoqian" w:date="2023-03-02T00:56:00Z">
              <w:r w:rsidR="004D36B9" w:rsidRPr="00A55948">
                <w:rPr>
                  <w:rFonts w:eastAsiaTheme="minorEastAsia"/>
                  <w:lang w:eastAsia="zh-CN"/>
                </w:rPr>
                <w:t xml:space="preserve"> </w:t>
              </w:r>
            </w:ins>
            <w:ins w:id="75" w:author="Jiaxiaoqian" w:date="2023-03-02T00:57:00Z">
              <w:r w:rsidR="004D36B9" w:rsidRPr="00A55948">
                <w:rPr>
                  <w:rFonts w:eastAsiaTheme="minorEastAsia"/>
                  <w:lang w:eastAsia="zh-CN"/>
                </w:rPr>
                <w:t xml:space="preserve">only </w:t>
              </w:r>
            </w:ins>
            <w:ins w:id="76" w:author="Jiaxiaoqian" w:date="2023-03-02T00:56:00Z">
              <w:r w:rsidR="004D36B9" w:rsidRPr="00A55948">
                <w:rPr>
                  <w:rFonts w:eastAsiaTheme="minorEastAsia"/>
                  <w:lang w:eastAsia="zh-CN"/>
                </w:rPr>
                <w:t xml:space="preserve">indicated by the </w:t>
              </w:r>
            </w:ins>
            <w:ins w:id="77" w:author="Jiaxiaoqian" w:date="2023-03-02T00:57:00Z">
              <w:r w:rsidR="004D36B9" w:rsidRPr="00A55948">
                <w:rPr>
                  <w:rFonts w:eastAsiaTheme="minorEastAsia"/>
                  <w:lang w:eastAsia="zh-CN"/>
                </w:rPr>
                <w:t>identifier(s)</w:t>
              </w:r>
              <w:r w:rsidR="004955D7" w:rsidRPr="00A55948">
                <w:rPr>
                  <w:rFonts w:eastAsiaTheme="minorEastAsia"/>
                  <w:lang w:eastAsia="zh-CN"/>
                </w:rPr>
                <w:t>.</w:t>
              </w:r>
            </w:ins>
          </w:p>
          <w:p w14:paraId="5B7899E1" w14:textId="62736BD9" w:rsidR="00346E04" w:rsidRDefault="00346E04" w:rsidP="00162623">
            <w:pPr>
              <w:pStyle w:val="TAN"/>
            </w:pPr>
            <w:r>
              <w:t>NOTE</w:t>
            </w:r>
            <w:ins w:id="78" w:author="Jiaxiaoqian" w:date="2023-03-02T00:15:00Z">
              <w:r w:rsidR="00DE11D6">
                <w:t xml:space="preserve"> 2</w:t>
              </w:r>
            </w:ins>
            <w:r>
              <w:t>:</w:t>
            </w:r>
            <w:r>
              <w:tab/>
              <w:t xml:space="preserve">The NSCE is requested to adapt UE to the requested network slice only when the </w:t>
            </w:r>
            <w:ins w:id="79" w:author="Jiaxiaoqian" w:date="2023-03-02T00:52:00Z">
              <w:r w:rsidR="00317962">
                <w:t>status of the provisioned</w:t>
              </w:r>
            </w:ins>
            <w:del w:id="80" w:author="Jiaxiaoqian" w:date="2023-03-02T00:52:00Z">
              <w:r w:rsidDel="00317962">
                <w:delText>current</w:delText>
              </w:r>
            </w:del>
            <w:r>
              <w:t xml:space="preserve"> network slice</w:t>
            </w:r>
            <w:ins w:id="81" w:author="Jiaxiaoqian" w:date="2023-03-02T00:52:00Z">
              <w:r w:rsidR="00317962">
                <w:t xml:space="preserve"> for the listed UE(s</w:t>
              </w:r>
            </w:ins>
            <w:ins w:id="82" w:author="Jiaxiaoqian" w:date="2023-03-02T00:53:00Z">
              <w:r w:rsidR="00317962">
                <w:t>)</w:t>
              </w:r>
            </w:ins>
            <w:r>
              <w:t xml:space="preserve"> </w:t>
            </w:r>
            <w:del w:id="83" w:author="Jiaxiaoqian" w:date="2023-03-02T00:52:00Z">
              <w:r w:rsidDel="00317962">
                <w:delText>status</w:delText>
              </w:r>
            </w:del>
            <w:r>
              <w:t xml:space="preserve"> crosses the requested threshold.</w:t>
            </w:r>
          </w:p>
        </w:tc>
      </w:tr>
    </w:tbl>
    <w:p w14:paraId="67BFBBD9" w14:textId="77777777" w:rsidR="00346E04" w:rsidRDefault="00346E04" w:rsidP="00346E04">
      <w:r>
        <w:t xml:space="preserve"> </w:t>
      </w:r>
    </w:p>
    <w:p w14:paraId="3EC596F1" w14:textId="77777777" w:rsidR="00C41E19" w:rsidRDefault="00C41E19" w:rsidP="00E75457">
      <w:pPr>
        <w:rPr>
          <w:noProof/>
        </w:rPr>
      </w:pPr>
    </w:p>
    <w:p w14:paraId="1E77C047" w14:textId="3703C363" w:rsidR="000C76B8" w:rsidRPr="00BD509F" w:rsidRDefault="000C76B8" w:rsidP="000C7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="0003290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12B8F3" w14:textId="77777777" w:rsidR="00CB1CF0" w:rsidRPr="00AE419E" w:rsidRDefault="00CB1CF0" w:rsidP="00CB1CF0">
      <w:pPr>
        <w:pStyle w:val="31"/>
        <w:rPr>
          <w:bCs/>
        </w:rPr>
      </w:pPr>
      <w:bookmarkStart w:id="84" w:name="_Toc125659841"/>
      <w:r w:rsidRPr="00AE419E">
        <w:rPr>
          <w:bCs/>
        </w:rPr>
        <w:t>9.11.4</w:t>
      </w:r>
      <w:r w:rsidRPr="00AE419E">
        <w:rPr>
          <w:bCs/>
        </w:rPr>
        <w:tab/>
        <w:t>APIs</w:t>
      </w:r>
      <w:bookmarkEnd w:id="84"/>
    </w:p>
    <w:p w14:paraId="5E4E446D" w14:textId="77777777" w:rsidR="00CB1CF0" w:rsidRPr="00AE419E" w:rsidRDefault="00CB1CF0" w:rsidP="00CB1CF0">
      <w:pPr>
        <w:pStyle w:val="41"/>
        <w:rPr>
          <w:bCs/>
        </w:rPr>
      </w:pPr>
      <w:bookmarkStart w:id="85" w:name="_Toc59224948"/>
      <w:bookmarkStart w:id="86" w:name="_Toc122517274"/>
      <w:bookmarkStart w:id="87" w:name="_Toc125659842"/>
      <w:bookmarkEnd w:id="85"/>
      <w:r w:rsidRPr="00AE419E">
        <w:rPr>
          <w:bCs/>
        </w:rPr>
        <w:t>9.11.4.1</w:t>
      </w:r>
      <w:bookmarkEnd w:id="86"/>
      <w:r w:rsidRPr="00AE419E">
        <w:rPr>
          <w:bCs/>
        </w:rPr>
        <w:tab/>
        <w:t>General</w:t>
      </w:r>
      <w:bookmarkEnd w:id="87"/>
    </w:p>
    <w:p w14:paraId="7BA3F711" w14:textId="53D6A0D8" w:rsidR="00CB1CF0" w:rsidDel="000A4F05" w:rsidRDefault="00CB1CF0" w:rsidP="00CB1CF0">
      <w:pPr>
        <w:pStyle w:val="EditorsNote"/>
        <w:rPr>
          <w:del w:id="88" w:author="jia_huawei" w:date="2023-02-17T14:41:00Z"/>
        </w:rPr>
      </w:pPr>
      <w:del w:id="89" w:author="jia_huawei" w:date="2023-02-17T14:41:00Z">
        <w:r w:rsidDel="000A4F05">
          <w:delText>Editor's note: The definition of APIs for NSCE-UU is FFS</w:delText>
        </w:r>
      </w:del>
    </w:p>
    <w:p w14:paraId="5C4A2F79" w14:textId="53D2D19A" w:rsidR="00CB1CF0" w:rsidRDefault="00CB1CF0" w:rsidP="00CB1CF0">
      <w:r>
        <w:t xml:space="preserve">Table 9.11.4.1-1 illustrates the APIs for </w:t>
      </w:r>
      <w:ins w:id="90" w:author="jia_huawei" w:date="2023-02-17T14:45:00Z">
        <w:r w:rsidR="00F34D93">
          <w:t>VAL server</w:t>
        </w:r>
        <w:r w:rsidR="00F34D93" w:rsidRPr="00F34D93">
          <w:t>-</w:t>
        </w:r>
      </w:ins>
      <w:ins w:id="91" w:author="jia_huawei" w:date="2023-02-20T21:37:00Z">
        <w:r w:rsidR="00B11535">
          <w:t>triggered and</w:t>
        </w:r>
      </w:ins>
      <w:ins w:id="92" w:author="jia_huawei" w:date="2023-02-17T14:45:00Z">
        <w:r w:rsidR="00F34D93">
          <w:t xml:space="preserve"> network</w:t>
        </w:r>
        <w:r w:rsidR="00F34D93" w:rsidRPr="00F34D93">
          <w:t>-</w:t>
        </w:r>
      </w:ins>
      <w:ins w:id="93" w:author="jia_huawei" w:date="2023-02-17T14:46:00Z">
        <w:r w:rsidR="00F34D93">
          <w:t xml:space="preserve">based </w:t>
        </w:r>
      </w:ins>
      <w:r>
        <w:t xml:space="preserve">network slice </w:t>
      </w:r>
      <w:ins w:id="94" w:author="jia_huawei" w:date="2023-02-17T14:43:00Z">
        <w:r w:rsidR="00BE7F9A">
          <w:t>adaptation</w:t>
        </w:r>
      </w:ins>
      <w:del w:id="95" w:author="jia_huawei" w:date="2023-02-17T14:43:00Z">
        <w:r w:rsidDel="00BE7F9A">
          <w:delText>capability enablement</w:delText>
        </w:r>
      </w:del>
      <w:r>
        <w:t>.</w:t>
      </w:r>
    </w:p>
    <w:p w14:paraId="250C2F2B" w14:textId="426F8EE9" w:rsidR="00CB1CF0" w:rsidRDefault="00CB1CF0" w:rsidP="00CB1CF0">
      <w:pPr>
        <w:pStyle w:val="TH"/>
        <w:rPr>
          <w:rFonts w:eastAsia="宋体"/>
        </w:rPr>
      </w:pPr>
      <w:r>
        <w:t xml:space="preserve">Table 9.11.4.1-1: List of APIs for network slice </w:t>
      </w:r>
      <w:del w:id="96" w:author="jia_huawei" w:date="2023-02-17T14:43:00Z">
        <w:r w:rsidDel="00E15F7E">
          <w:delText>capability enablement</w:delText>
        </w:r>
      </w:del>
      <w:ins w:id="97" w:author="jia_huawei" w:date="2023-02-17T14:43:00Z">
        <w:r w:rsidR="00E15F7E">
          <w:t>adaptation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CB1CF0" w14:paraId="0B9C5F73" w14:textId="77777777" w:rsidTr="0016262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41E9" w14:textId="77777777" w:rsidR="00CB1CF0" w:rsidRDefault="00CB1CF0" w:rsidP="00162623">
            <w:pPr>
              <w:pStyle w:val="TAH"/>
            </w:pPr>
            <w:r>
              <w:t>API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77CF" w14:textId="77777777" w:rsidR="00CB1CF0" w:rsidRDefault="00CB1CF0" w:rsidP="00162623">
            <w:pPr>
              <w:pStyle w:val="TAH"/>
            </w:pPr>
            <w:r>
              <w:t>API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3D2E" w14:textId="77777777" w:rsidR="00CB1CF0" w:rsidRDefault="00CB1CF0" w:rsidP="00162623">
            <w:pPr>
              <w:pStyle w:val="TAH"/>
            </w:pPr>
            <w:r>
              <w:t>Known Consumer(s)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E6A7" w14:textId="77777777" w:rsidR="00CB1CF0" w:rsidRDefault="00CB1CF0" w:rsidP="00162623">
            <w:pPr>
              <w:pStyle w:val="TAH"/>
            </w:pPr>
            <w:r>
              <w:t>Communication Type</w:t>
            </w:r>
          </w:p>
        </w:tc>
      </w:tr>
      <w:tr w:rsidR="00CB1CF0" w14:paraId="44673329" w14:textId="77777777" w:rsidTr="00162623">
        <w:trPr>
          <w:trHeight w:val="13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7CE6" w14:textId="77777777" w:rsidR="00CB1CF0" w:rsidRDefault="00CB1CF0" w:rsidP="00162623">
            <w:pPr>
              <w:pStyle w:val="TAL"/>
            </w:pPr>
            <w:r>
              <w:t>SS_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NSCE_</w:t>
            </w:r>
            <w:r>
              <w:t>NetworkSliceAdaptation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6EB" w14:textId="77777777" w:rsidR="00CB1CF0" w:rsidRDefault="00CB1CF0" w:rsidP="00162623">
            <w:pPr>
              <w:pStyle w:val="TAL"/>
            </w:pPr>
            <w:r>
              <w:t>Network_slice_adaptation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B62" w14:textId="77777777" w:rsidR="00CB1CF0" w:rsidRDefault="00CB1CF0" w:rsidP="00162623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BBAA" w14:textId="77777777" w:rsidR="00CB1CF0" w:rsidRDefault="00CB1CF0" w:rsidP="00162623">
            <w:pPr>
              <w:pStyle w:val="TAL"/>
            </w:pPr>
            <w:r>
              <w:t>Request /Response</w:t>
            </w:r>
          </w:p>
        </w:tc>
      </w:tr>
    </w:tbl>
    <w:p w14:paraId="77EF0595" w14:textId="77777777" w:rsidR="000C76B8" w:rsidRDefault="000C76B8" w:rsidP="00E75457">
      <w:pPr>
        <w:rPr>
          <w:ins w:id="98" w:author="jia_huawei" w:date="2023-02-17T14:43:00Z"/>
          <w:noProof/>
        </w:rPr>
      </w:pPr>
    </w:p>
    <w:p w14:paraId="3820665B" w14:textId="0FE240BD" w:rsidR="0096231B" w:rsidRDefault="0096231B" w:rsidP="00E75457">
      <w:pPr>
        <w:rPr>
          <w:ins w:id="99" w:author="jia_huawei" w:date="2023-02-17T14:42:00Z"/>
          <w:noProof/>
        </w:rPr>
      </w:pPr>
      <w:ins w:id="100" w:author="jia_huawei" w:date="2023-02-17T14:43:00Z">
        <w:r>
          <w:t>Table 9.11.4.1-</w:t>
        </w:r>
        <w:r w:rsidR="0003056E">
          <w:t>2</w:t>
        </w:r>
        <w:r>
          <w:t xml:space="preserve"> illustrates the APIs for</w:t>
        </w:r>
      </w:ins>
      <w:ins w:id="101" w:author="jia_huawei" w:date="2023-02-17T14:44:00Z">
        <w:r w:rsidR="00284E4B">
          <w:t xml:space="preserve"> VAL UE-triggered and network</w:t>
        </w:r>
      </w:ins>
      <w:ins w:id="102" w:author="jia_huawei" w:date="2023-02-17T14:45:00Z">
        <w:r w:rsidR="00284E4B">
          <w:t>-</w:t>
        </w:r>
      </w:ins>
      <w:ins w:id="103" w:author="jia_huawei" w:date="2023-02-17T14:44:00Z">
        <w:r w:rsidR="00284E4B">
          <w:t>based</w:t>
        </w:r>
      </w:ins>
      <w:ins w:id="104" w:author="jia_huawei" w:date="2023-02-17T14:43:00Z">
        <w:r>
          <w:t xml:space="preserve"> network slice adaptation</w:t>
        </w:r>
      </w:ins>
    </w:p>
    <w:p w14:paraId="4F8B5BED" w14:textId="68B5F619" w:rsidR="00851B25" w:rsidRDefault="00851B25" w:rsidP="00851B25">
      <w:pPr>
        <w:pStyle w:val="TH"/>
        <w:rPr>
          <w:ins w:id="105" w:author="jia_huawei" w:date="2023-02-17T14:42:00Z"/>
          <w:rFonts w:eastAsia="宋体"/>
        </w:rPr>
      </w:pPr>
      <w:ins w:id="106" w:author="jia_huawei" w:date="2023-02-17T14:42:00Z">
        <w:r>
          <w:t>Table 9.11.4.1-</w:t>
        </w:r>
        <w:r w:rsidR="00BB2752">
          <w:t>2</w:t>
        </w:r>
        <w:r>
          <w:t xml:space="preserve">: List of APIs for network slice capability </w:t>
        </w:r>
      </w:ins>
      <w:ins w:id="107" w:author="jia_huawei" w:date="2023-02-17T14:43:00Z">
        <w:r w:rsidR="00B630EA">
          <w:t>adaptation trigger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8" w:author="Jiaxiaoqian" w:date="2023-03-02T03:29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397"/>
        <w:gridCol w:w="2807"/>
        <w:gridCol w:w="1984"/>
        <w:gridCol w:w="1667"/>
        <w:tblGridChange w:id="109">
          <w:tblGrid>
            <w:gridCol w:w="3369"/>
            <w:gridCol w:w="2835"/>
            <w:gridCol w:w="1984"/>
            <w:gridCol w:w="1667"/>
          </w:tblGrid>
        </w:tblGridChange>
      </w:tblGrid>
      <w:tr w:rsidR="00851B25" w14:paraId="1E203D4E" w14:textId="77777777" w:rsidTr="00B90C48">
        <w:trPr>
          <w:ins w:id="110" w:author="jia_huawei" w:date="2023-02-17T14:42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Jiaxiaoqian" w:date="2023-03-02T03:29:00Z"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27F25" w14:textId="77777777" w:rsidR="00851B25" w:rsidRDefault="00851B25" w:rsidP="00162623">
            <w:pPr>
              <w:pStyle w:val="TAH"/>
              <w:rPr>
                <w:ins w:id="112" w:author="jia_huawei" w:date="2023-02-17T14:42:00Z"/>
              </w:rPr>
            </w:pPr>
            <w:ins w:id="113" w:author="jia_huawei" w:date="2023-02-17T14:42:00Z">
              <w:r>
                <w:t>API Name</w:t>
              </w:r>
            </w:ins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Jiaxiaoqian" w:date="2023-03-02T03:2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E4856E" w14:textId="77777777" w:rsidR="00851B25" w:rsidRDefault="00851B25" w:rsidP="00162623">
            <w:pPr>
              <w:pStyle w:val="TAH"/>
              <w:rPr>
                <w:ins w:id="115" w:author="jia_huawei" w:date="2023-02-17T14:42:00Z"/>
              </w:rPr>
            </w:pPr>
            <w:ins w:id="116" w:author="jia_huawei" w:date="2023-02-17T14:42:00Z">
              <w:r>
                <w:t>API Operations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Jiaxiaoqian" w:date="2023-03-02T03:29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DFC8BE" w14:textId="77777777" w:rsidR="00851B25" w:rsidRDefault="00851B25" w:rsidP="00162623">
            <w:pPr>
              <w:pStyle w:val="TAH"/>
              <w:rPr>
                <w:ins w:id="118" w:author="jia_huawei" w:date="2023-02-17T14:42:00Z"/>
              </w:rPr>
            </w:pPr>
            <w:ins w:id="119" w:author="jia_huawei" w:date="2023-02-17T14:42:00Z">
              <w:r>
                <w:t>Known Consumer(s)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Jiaxiaoqian" w:date="2023-03-02T03:29:00Z">
              <w:tcPr>
                <w:tcW w:w="1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24FD8F" w14:textId="77777777" w:rsidR="00851B25" w:rsidRDefault="00851B25" w:rsidP="00162623">
            <w:pPr>
              <w:pStyle w:val="TAH"/>
              <w:rPr>
                <w:ins w:id="121" w:author="jia_huawei" w:date="2023-02-17T14:42:00Z"/>
              </w:rPr>
            </w:pPr>
            <w:ins w:id="122" w:author="jia_huawei" w:date="2023-02-17T14:42:00Z">
              <w:r>
                <w:t>Communication Type</w:t>
              </w:r>
            </w:ins>
          </w:p>
        </w:tc>
      </w:tr>
      <w:tr w:rsidR="00851B25" w14:paraId="12FF1D64" w14:textId="77777777" w:rsidTr="00B90C48">
        <w:trPr>
          <w:trHeight w:val="136"/>
          <w:ins w:id="123" w:author="jia_huawei" w:date="2023-02-17T14:42:00Z"/>
          <w:trPrChange w:id="124" w:author="Jiaxiaoqian" w:date="2023-03-02T03:29:00Z">
            <w:trPr>
              <w:trHeight w:val="136"/>
            </w:trPr>
          </w:trPrChange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Jiaxiaoqian" w:date="2023-03-02T03:29:00Z">
              <w:tcPr>
                <w:tcW w:w="3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C9175" w14:textId="381E11A7" w:rsidR="00851B25" w:rsidRDefault="00851B25" w:rsidP="00162623">
            <w:pPr>
              <w:pStyle w:val="TAL"/>
              <w:rPr>
                <w:ins w:id="126" w:author="jia_huawei" w:date="2023-02-17T14:42:00Z"/>
              </w:rPr>
            </w:pPr>
            <w:ins w:id="127" w:author="jia_huawei" w:date="2023-02-17T14:42:00Z">
              <w:r>
                <w:t>SS_</w:t>
              </w:r>
              <w:r>
                <w:rPr>
                  <w:rFonts w:eastAsiaTheme="minorEastAsia" w:hint="eastAsia"/>
                  <w:b/>
                  <w:bCs/>
                  <w:lang w:eastAsia="zh-CN"/>
                </w:rPr>
                <w:t xml:space="preserve"> NSCE_</w:t>
              </w:r>
              <w:r>
                <w:t>NetworkSliceAdaptation</w:t>
              </w:r>
            </w:ins>
            <w:ins w:id="128" w:author="jia_huawei" w:date="2023-02-17T14:58:00Z">
              <w:r w:rsidR="00446886">
                <w:t>Trigger</w:t>
              </w:r>
            </w:ins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Jiaxiaoqian" w:date="2023-03-02T03:2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C51138" w14:textId="1A46D0E8" w:rsidR="00851B25" w:rsidRDefault="00851B25" w:rsidP="00162623">
            <w:pPr>
              <w:pStyle w:val="TAL"/>
              <w:rPr>
                <w:ins w:id="130" w:author="jia_huawei" w:date="2023-02-17T14:42:00Z"/>
              </w:rPr>
            </w:pPr>
            <w:ins w:id="131" w:author="jia_huawei" w:date="2023-02-17T14:42:00Z">
              <w:r>
                <w:t>Network_slice_adaptation</w:t>
              </w:r>
            </w:ins>
            <w:ins w:id="132" w:author="jia_huawei" w:date="2023-02-17T14:59:00Z">
              <w:r w:rsidR="001319AA">
                <w:t>_trigger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Jiaxiaoqian" w:date="2023-03-02T03:29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325168" w14:textId="77777777" w:rsidR="00851B25" w:rsidRDefault="00851B25" w:rsidP="00162623">
            <w:pPr>
              <w:pStyle w:val="TAL"/>
              <w:rPr>
                <w:ins w:id="134" w:author="jia_huawei" w:date="2023-02-17T14:42:00Z"/>
              </w:rPr>
            </w:pPr>
            <w:ins w:id="135" w:author="jia_huawei" w:date="2023-02-17T14:42:00Z">
              <w:r>
                <w:t>VAL server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Jiaxiaoqian" w:date="2023-03-02T03:29:00Z">
              <w:tcPr>
                <w:tcW w:w="1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69E83B" w14:textId="77777777" w:rsidR="00851B25" w:rsidRDefault="00851B25" w:rsidP="00162623">
            <w:pPr>
              <w:pStyle w:val="TAL"/>
              <w:rPr>
                <w:ins w:id="137" w:author="jia_huawei" w:date="2023-02-17T14:42:00Z"/>
              </w:rPr>
            </w:pPr>
            <w:ins w:id="138" w:author="jia_huawei" w:date="2023-02-17T14:42:00Z">
              <w:r>
                <w:t>Request /Response</w:t>
              </w:r>
            </w:ins>
          </w:p>
        </w:tc>
      </w:tr>
      <w:bookmarkEnd w:id="0"/>
      <w:bookmarkEnd w:id="1"/>
      <w:bookmarkEnd w:id="2"/>
      <w:bookmarkEnd w:id="3"/>
      <w:bookmarkEnd w:id="4"/>
    </w:tbl>
    <w:p w14:paraId="4E1BCBA1" w14:textId="77777777" w:rsidR="00851B25" w:rsidRPr="00346E04" w:rsidRDefault="00851B25" w:rsidP="00E75457">
      <w:pPr>
        <w:rPr>
          <w:noProof/>
        </w:rPr>
      </w:pPr>
    </w:p>
    <w:sectPr w:rsidR="00851B25" w:rsidRPr="00346E04" w:rsidSect="008116B4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98852" w14:textId="77777777" w:rsidR="00FB7D91" w:rsidRDefault="00FB7D91" w:rsidP="008116B4">
      <w:pPr>
        <w:spacing w:after="0"/>
      </w:pPr>
      <w:r>
        <w:separator/>
      </w:r>
    </w:p>
  </w:endnote>
  <w:endnote w:type="continuationSeparator" w:id="0">
    <w:p w14:paraId="6BCB2394" w14:textId="77777777" w:rsidR="00FB7D91" w:rsidRDefault="00FB7D91" w:rsidP="00811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438A9" w14:textId="77777777" w:rsidR="00E12F12" w:rsidRDefault="00E12F12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A9A8" w14:textId="77777777" w:rsidR="00FB7D91" w:rsidRDefault="00FB7D91">
      <w:pPr>
        <w:spacing w:after="0"/>
      </w:pPr>
      <w:r>
        <w:separator/>
      </w:r>
    </w:p>
  </w:footnote>
  <w:footnote w:type="continuationSeparator" w:id="0">
    <w:p w14:paraId="5211718E" w14:textId="77777777" w:rsidR="00FB7D91" w:rsidRDefault="00FB7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81951"/>
    <w:multiLevelType w:val="multilevel"/>
    <w:tmpl w:val="09F81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911557B"/>
    <w:multiLevelType w:val="multilevel"/>
    <w:tmpl w:val="1604F2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BBA7730"/>
    <w:multiLevelType w:val="multilevel"/>
    <w:tmpl w:val="7A082B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1DB7B6E"/>
    <w:multiLevelType w:val="multilevel"/>
    <w:tmpl w:val="11D0D0D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7622183"/>
    <w:multiLevelType w:val="multilevel"/>
    <w:tmpl w:val="AED4818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9F7263C"/>
    <w:multiLevelType w:val="multilevel"/>
    <w:tmpl w:val="002AB6F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A336F58"/>
    <w:multiLevelType w:val="multilevel"/>
    <w:tmpl w:val="87C86F6E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ED2C0E"/>
    <w:multiLevelType w:val="multilevel"/>
    <w:tmpl w:val="46ED2C0E"/>
    <w:lvl w:ilvl="0">
      <w:start w:val="9"/>
      <w:numFmt w:val="bullet"/>
      <w:lvlText w:val="-"/>
      <w:lvlJc w:val="left"/>
      <w:pPr>
        <w:ind w:left="104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68" w:hanging="420"/>
      </w:pPr>
      <w:rPr>
        <w:rFonts w:ascii="Wingdings" w:hAnsi="Wingdings" w:hint="default"/>
      </w:rPr>
    </w:lvl>
  </w:abstractNum>
  <w:abstractNum w:abstractNumId="18" w15:restartNumberingAfterBreak="0">
    <w:nsid w:val="51D46A69"/>
    <w:multiLevelType w:val="multilevel"/>
    <w:tmpl w:val="51D46A6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629BA"/>
    <w:multiLevelType w:val="multilevel"/>
    <w:tmpl w:val="222EB374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B463F9"/>
    <w:multiLevelType w:val="multilevel"/>
    <w:tmpl w:val="42D095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C154EF5"/>
    <w:multiLevelType w:val="multilevel"/>
    <w:tmpl w:val="8A7C188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49D39A3"/>
    <w:multiLevelType w:val="multilevel"/>
    <w:tmpl w:val="C3B47F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68B2951"/>
    <w:multiLevelType w:val="multilevel"/>
    <w:tmpl w:val="668B2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96187D"/>
    <w:multiLevelType w:val="multilevel"/>
    <w:tmpl w:val="42CE684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8"/>
  </w:num>
  <w:num w:numId="12">
    <w:abstractNumId w:val="23"/>
  </w:num>
  <w:num w:numId="13">
    <w:abstractNumId w:val="17"/>
  </w:num>
  <w:num w:numId="14">
    <w:abstractNumId w:val="1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_huawei">
    <w15:presenceInfo w15:providerId="None" w15:userId="jia_huawei"/>
  </w15:person>
  <w15:person w15:author="Jiaxiaoqian">
    <w15:presenceInfo w15:providerId="AD" w15:userId="S-1-5-21-147214757-305610072-1517763936-1339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2YWYwMDA1MDdlNmRhNjVhMDU0NWU0YzAyN2QyMmEifQ=="/>
  </w:docVars>
  <w:rsids>
    <w:rsidRoot w:val="004E213A"/>
    <w:rsid w:val="00002105"/>
    <w:rsid w:val="00006562"/>
    <w:rsid w:val="000109FD"/>
    <w:rsid w:val="00015B32"/>
    <w:rsid w:val="00017F2A"/>
    <w:rsid w:val="0003056E"/>
    <w:rsid w:val="0003290D"/>
    <w:rsid w:val="00033397"/>
    <w:rsid w:val="00037ADA"/>
    <w:rsid w:val="00040095"/>
    <w:rsid w:val="00050518"/>
    <w:rsid w:val="000517D3"/>
    <w:rsid w:val="00051834"/>
    <w:rsid w:val="000535BA"/>
    <w:rsid w:val="00054A22"/>
    <w:rsid w:val="00055F27"/>
    <w:rsid w:val="00062023"/>
    <w:rsid w:val="000655A6"/>
    <w:rsid w:val="00066A9C"/>
    <w:rsid w:val="00073F6E"/>
    <w:rsid w:val="00074AFC"/>
    <w:rsid w:val="0007799B"/>
    <w:rsid w:val="00080512"/>
    <w:rsid w:val="00084423"/>
    <w:rsid w:val="000849BE"/>
    <w:rsid w:val="00084D8D"/>
    <w:rsid w:val="000A4F05"/>
    <w:rsid w:val="000C47C3"/>
    <w:rsid w:val="000C76B8"/>
    <w:rsid w:val="000D58AB"/>
    <w:rsid w:val="000D5C97"/>
    <w:rsid w:val="000D63B1"/>
    <w:rsid w:val="000E4E0C"/>
    <w:rsid w:val="00100DCF"/>
    <w:rsid w:val="001045EB"/>
    <w:rsid w:val="001118F3"/>
    <w:rsid w:val="00111DB4"/>
    <w:rsid w:val="00113971"/>
    <w:rsid w:val="00130E45"/>
    <w:rsid w:val="001319AA"/>
    <w:rsid w:val="00133525"/>
    <w:rsid w:val="001437C7"/>
    <w:rsid w:val="00143D47"/>
    <w:rsid w:val="00144F91"/>
    <w:rsid w:val="00150B32"/>
    <w:rsid w:val="00156FFD"/>
    <w:rsid w:val="00163268"/>
    <w:rsid w:val="001665E7"/>
    <w:rsid w:val="001717B1"/>
    <w:rsid w:val="00171B2A"/>
    <w:rsid w:val="00172EBB"/>
    <w:rsid w:val="00181051"/>
    <w:rsid w:val="0018290B"/>
    <w:rsid w:val="00193274"/>
    <w:rsid w:val="001973B4"/>
    <w:rsid w:val="001A4C42"/>
    <w:rsid w:val="001A7420"/>
    <w:rsid w:val="001B414D"/>
    <w:rsid w:val="001B6637"/>
    <w:rsid w:val="001C21C3"/>
    <w:rsid w:val="001D02C2"/>
    <w:rsid w:val="001D1076"/>
    <w:rsid w:val="001D38CB"/>
    <w:rsid w:val="001E5AD5"/>
    <w:rsid w:val="001F0C1D"/>
    <w:rsid w:val="001F1132"/>
    <w:rsid w:val="001F168B"/>
    <w:rsid w:val="001F2BAD"/>
    <w:rsid w:val="001F4CE8"/>
    <w:rsid w:val="001F6270"/>
    <w:rsid w:val="001F6A4C"/>
    <w:rsid w:val="0020254E"/>
    <w:rsid w:val="00206B45"/>
    <w:rsid w:val="00215C04"/>
    <w:rsid w:val="0022026C"/>
    <w:rsid w:val="00231077"/>
    <w:rsid w:val="00231CEF"/>
    <w:rsid w:val="002347A2"/>
    <w:rsid w:val="00236E20"/>
    <w:rsid w:val="00236EC7"/>
    <w:rsid w:val="00244F68"/>
    <w:rsid w:val="002549F0"/>
    <w:rsid w:val="002557D3"/>
    <w:rsid w:val="0026249F"/>
    <w:rsid w:val="002652F0"/>
    <w:rsid w:val="002675F0"/>
    <w:rsid w:val="00270958"/>
    <w:rsid w:val="002760EE"/>
    <w:rsid w:val="002807FC"/>
    <w:rsid w:val="002837C6"/>
    <w:rsid w:val="00284E4B"/>
    <w:rsid w:val="00293203"/>
    <w:rsid w:val="00294B04"/>
    <w:rsid w:val="002A067F"/>
    <w:rsid w:val="002A11A4"/>
    <w:rsid w:val="002A2B13"/>
    <w:rsid w:val="002A377F"/>
    <w:rsid w:val="002B4B92"/>
    <w:rsid w:val="002B6339"/>
    <w:rsid w:val="002C4EF7"/>
    <w:rsid w:val="002D3164"/>
    <w:rsid w:val="002E00EE"/>
    <w:rsid w:val="00307E9E"/>
    <w:rsid w:val="00315368"/>
    <w:rsid w:val="003172DC"/>
    <w:rsid w:val="00317962"/>
    <w:rsid w:val="00325939"/>
    <w:rsid w:val="00326373"/>
    <w:rsid w:val="00335D66"/>
    <w:rsid w:val="00344A3C"/>
    <w:rsid w:val="003467F0"/>
    <w:rsid w:val="00346E04"/>
    <w:rsid w:val="003472F6"/>
    <w:rsid w:val="003538FB"/>
    <w:rsid w:val="0035462D"/>
    <w:rsid w:val="00356555"/>
    <w:rsid w:val="00357EB2"/>
    <w:rsid w:val="0036204D"/>
    <w:rsid w:val="00366B8F"/>
    <w:rsid w:val="003705BC"/>
    <w:rsid w:val="00372D0D"/>
    <w:rsid w:val="003737EA"/>
    <w:rsid w:val="003765B8"/>
    <w:rsid w:val="00383D62"/>
    <w:rsid w:val="0039319F"/>
    <w:rsid w:val="003936A3"/>
    <w:rsid w:val="003A46A2"/>
    <w:rsid w:val="003A5F84"/>
    <w:rsid w:val="003C3971"/>
    <w:rsid w:val="003D5645"/>
    <w:rsid w:val="003D6A05"/>
    <w:rsid w:val="003E334F"/>
    <w:rsid w:val="003E5FAF"/>
    <w:rsid w:val="003E6B40"/>
    <w:rsid w:val="003F791A"/>
    <w:rsid w:val="00401DC0"/>
    <w:rsid w:val="00402443"/>
    <w:rsid w:val="0041083F"/>
    <w:rsid w:val="004158C6"/>
    <w:rsid w:val="00423334"/>
    <w:rsid w:val="00427A23"/>
    <w:rsid w:val="00432B5D"/>
    <w:rsid w:val="004345EC"/>
    <w:rsid w:val="004362E9"/>
    <w:rsid w:val="0044510B"/>
    <w:rsid w:val="00446886"/>
    <w:rsid w:val="00446E02"/>
    <w:rsid w:val="00465515"/>
    <w:rsid w:val="004659AE"/>
    <w:rsid w:val="00465ED7"/>
    <w:rsid w:val="00471F03"/>
    <w:rsid w:val="0047553A"/>
    <w:rsid w:val="00480012"/>
    <w:rsid w:val="004800B6"/>
    <w:rsid w:val="004867A8"/>
    <w:rsid w:val="004955D7"/>
    <w:rsid w:val="0049751D"/>
    <w:rsid w:val="004A20EC"/>
    <w:rsid w:val="004A58C1"/>
    <w:rsid w:val="004B4AC9"/>
    <w:rsid w:val="004C0FD5"/>
    <w:rsid w:val="004C30AC"/>
    <w:rsid w:val="004D3578"/>
    <w:rsid w:val="004D36B9"/>
    <w:rsid w:val="004E213A"/>
    <w:rsid w:val="004F0988"/>
    <w:rsid w:val="004F1E51"/>
    <w:rsid w:val="004F3340"/>
    <w:rsid w:val="004F508E"/>
    <w:rsid w:val="005105B4"/>
    <w:rsid w:val="00512EC6"/>
    <w:rsid w:val="00521AAE"/>
    <w:rsid w:val="005242D7"/>
    <w:rsid w:val="005269B9"/>
    <w:rsid w:val="0053388B"/>
    <w:rsid w:val="00535773"/>
    <w:rsid w:val="00543E6C"/>
    <w:rsid w:val="0056167A"/>
    <w:rsid w:val="00564107"/>
    <w:rsid w:val="00565087"/>
    <w:rsid w:val="00565E14"/>
    <w:rsid w:val="00571166"/>
    <w:rsid w:val="00571706"/>
    <w:rsid w:val="00575BBB"/>
    <w:rsid w:val="005805A8"/>
    <w:rsid w:val="0058215A"/>
    <w:rsid w:val="005822D5"/>
    <w:rsid w:val="00582ACE"/>
    <w:rsid w:val="005860F2"/>
    <w:rsid w:val="00590884"/>
    <w:rsid w:val="00593738"/>
    <w:rsid w:val="00593E75"/>
    <w:rsid w:val="0059701D"/>
    <w:rsid w:val="00597B11"/>
    <w:rsid w:val="005A0E12"/>
    <w:rsid w:val="005B15A6"/>
    <w:rsid w:val="005C0962"/>
    <w:rsid w:val="005C5FB5"/>
    <w:rsid w:val="005C72DB"/>
    <w:rsid w:val="005C73CB"/>
    <w:rsid w:val="005D1F91"/>
    <w:rsid w:val="005D2E01"/>
    <w:rsid w:val="005D7526"/>
    <w:rsid w:val="005E4BB2"/>
    <w:rsid w:val="005F788A"/>
    <w:rsid w:val="00602AEA"/>
    <w:rsid w:val="00603D18"/>
    <w:rsid w:val="00614FDF"/>
    <w:rsid w:val="00617662"/>
    <w:rsid w:val="006177C5"/>
    <w:rsid w:val="00620BF8"/>
    <w:rsid w:val="00627AD9"/>
    <w:rsid w:val="006325A5"/>
    <w:rsid w:val="006348EE"/>
    <w:rsid w:val="0063543D"/>
    <w:rsid w:val="006416EE"/>
    <w:rsid w:val="00647114"/>
    <w:rsid w:val="0065072C"/>
    <w:rsid w:val="00650F9B"/>
    <w:rsid w:val="00651763"/>
    <w:rsid w:val="00655112"/>
    <w:rsid w:val="0066193D"/>
    <w:rsid w:val="00663C92"/>
    <w:rsid w:val="00667A60"/>
    <w:rsid w:val="00675508"/>
    <w:rsid w:val="00675A7B"/>
    <w:rsid w:val="00680FFF"/>
    <w:rsid w:val="006912E9"/>
    <w:rsid w:val="00693591"/>
    <w:rsid w:val="006A323F"/>
    <w:rsid w:val="006A708B"/>
    <w:rsid w:val="006B30D0"/>
    <w:rsid w:val="006B346B"/>
    <w:rsid w:val="006B71E3"/>
    <w:rsid w:val="006C3D95"/>
    <w:rsid w:val="006C7507"/>
    <w:rsid w:val="006D1034"/>
    <w:rsid w:val="006D4AB8"/>
    <w:rsid w:val="006D6E58"/>
    <w:rsid w:val="006E0981"/>
    <w:rsid w:val="006E11BE"/>
    <w:rsid w:val="006E5C86"/>
    <w:rsid w:val="006F5D90"/>
    <w:rsid w:val="006F6282"/>
    <w:rsid w:val="006F641F"/>
    <w:rsid w:val="006F67BF"/>
    <w:rsid w:val="00701116"/>
    <w:rsid w:val="00701196"/>
    <w:rsid w:val="0071174C"/>
    <w:rsid w:val="00713C44"/>
    <w:rsid w:val="0072089A"/>
    <w:rsid w:val="0072427B"/>
    <w:rsid w:val="0072671B"/>
    <w:rsid w:val="007312DC"/>
    <w:rsid w:val="00734A5B"/>
    <w:rsid w:val="0074026F"/>
    <w:rsid w:val="00741528"/>
    <w:rsid w:val="007429F6"/>
    <w:rsid w:val="00744E76"/>
    <w:rsid w:val="007469D4"/>
    <w:rsid w:val="00765EA3"/>
    <w:rsid w:val="00772B32"/>
    <w:rsid w:val="00774DA4"/>
    <w:rsid w:val="00777010"/>
    <w:rsid w:val="00780176"/>
    <w:rsid w:val="00781F0F"/>
    <w:rsid w:val="007823E8"/>
    <w:rsid w:val="00785C5C"/>
    <w:rsid w:val="00787708"/>
    <w:rsid w:val="0079123E"/>
    <w:rsid w:val="00792BC5"/>
    <w:rsid w:val="00793490"/>
    <w:rsid w:val="00797A6F"/>
    <w:rsid w:val="007A01BD"/>
    <w:rsid w:val="007A68BD"/>
    <w:rsid w:val="007A707F"/>
    <w:rsid w:val="007B43E0"/>
    <w:rsid w:val="007B600E"/>
    <w:rsid w:val="007C17C0"/>
    <w:rsid w:val="007C323C"/>
    <w:rsid w:val="007C5A2B"/>
    <w:rsid w:val="007D29A9"/>
    <w:rsid w:val="007D312B"/>
    <w:rsid w:val="007D6253"/>
    <w:rsid w:val="007E47ED"/>
    <w:rsid w:val="007F0F4A"/>
    <w:rsid w:val="00801CE0"/>
    <w:rsid w:val="008028A4"/>
    <w:rsid w:val="00803CF0"/>
    <w:rsid w:val="008116B4"/>
    <w:rsid w:val="00817A84"/>
    <w:rsid w:val="00822898"/>
    <w:rsid w:val="0082382E"/>
    <w:rsid w:val="008305AC"/>
    <w:rsid w:val="00830747"/>
    <w:rsid w:val="00837150"/>
    <w:rsid w:val="00851B25"/>
    <w:rsid w:val="008526F1"/>
    <w:rsid w:val="00861D39"/>
    <w:rsid w:val="0086202E"/>
    <w:rsid w:val="00874F20"/>
    <w:rsid w:val="008768CA"/>
    <w:rsid w:val="00892568"/>
    <w:rsid w:val="00896953"/>
    <w:rsid w:val="008A2684"/>
    <w:rsid w:val="008B47F2"/>
    <w:rsid w:val="008B5392"/>
    <w:rsid w:val="008C384C"/>
    <w:rsid w:val="008C5DD4"/>
    <w:rsid w:val="008D079D"/>
    <w:rsid w:val="008D0FCF"/>
    <w:rsid w:val="008D317F"/>
    <w:rsid w:val="008E1404"/>
    <w:rsid w:val="008E2D68"/>
    <w:rsid w:val="008E6756"/>
    <w:rsid w:val="00900D9A"/>
    <w:rsid w:val="0090271F"/>
    <w:rsid w:val="00902E23"/>
    <w:rsid w:val="009114D7"/>
    <w:rsid w:val="00911B4F"/>
    <w:rsid w:val="00912EE3"/>
    <w:rsid w:val="0091348E"/>
    <w:rsid w:val="00913499"/>
    <w:rsid w:val="00914362"/>
    <w:rsid w:val="00914537"/>
    <w:rsid w:val="009151B2"/>
    <w:rsid w:val="00916216"/>
    <w:rsid w:val="00917CCB"/>
    <w:rsid w:val="009229BE"/>
    <w:rsid w:val="00924C58"/>
    <w:rsid w:val="00930AE3"/>
    <w:rsid w:val="00933FB0"/>
    <w:rsid w:val="00942EC2"/>
    <w:rsid w:val="00945B03"/>
    <w:rsid w:val="0095204C"/>
    <w:rsid w:val="009522C8"/>
    <w:rsid w:val="00955BF1"/>
    <w:rsid w:val="0096055E"/>
    <w:rsid w:val="0096231B"/>
    <w:rsid w:val="0097221F"/>
    <w:rsid w:val="00982C27"/>
    <w:rsid w:val="0098795E"/>
    <w:rsid w:val="009A49D0"/>
    <w:rsid w:val="009B5F75"/>
    <w:rsid w:val="009C06DE"/>
    <w:rsid w:val="009C0E32"/>
    <w:rsid w:val="009C6C51"/>
    <w:rsid w:val="009C6EDD"/>
    <w:rsid w:val="009E1ECB"/>
    <w:rsid w:val="009F37B7"/>
    <w:rsid w:val="009F457B"/>
    <w:rsid w:val="009F45E2"/>
    <w:rsid w:val="009F6306"/>
    <w:rsid w:val="009F7567"/>
    <w:rsid w:val="00A07775"/>
    <w:rsid w:val="00A10F02"/>
    <w:rsid w:val="00A143BB"/>
    <w:rsid w:val="00A164B4"/>
    <w:rsid w:val="00A1650C"/>
    <w:rsid w:val="00A22571"/>
    <w:rsid w:val="00A2313A"/>
    <w:rsid w:val="00A26956"/>
    <w:rsid w:val="00A27486"/>
    <w:rsid w:val="00A30699"/>
    <w:rsid w:val="00A31C13"/>
    <w:rsid w:val="00A37AD0"/>
    <w:rsid w:val="00A40EE0"/>
    <w:rsid w:val="00A51896"/>
    <w:rsid w:val="00A53724"/>
    <w:rsid w:val="00A55948"/>
    <w:rsid w:val="00A56066"/>
    <w:rsid w:val="00A566F4"/>
    <w:rsid w:val="00A57F5C"/>
    <w:rsid w:val="00A62ADB"/>
    <w:rsid w:val="00A650A1"/>
    <w:rsid w:val="00A73129"/>
    <w:rsid w:val="00A7623A"/>
    <w:rsid w:val="00A82346"/>
    <w:rsid w:val="00A8337D"/>
    <w:rsid w:val="00A85695"/>
    <w:rsid w:val="00A8707F"/>
    <w:rsid w:val="00A90B95"/>
    <w:rsid w:val="00A929C4"/>
    <w:rsid w:val="00A92BA1"/>
    <w:rsid w:val="00A95A32"/>
    <w:rsid w:val="00A96788"/>
    <w:rsid w:val="00AB4A5D"/>
    <w:rsid w:val="00AB716A"/>
    <w:rsid w:val="00AC6891"/>
    <w:rsid w:val="00AC6BC6"/>
    <w:rsid w:val="00AC7696"/>
    <w:rsid w:val="00AD2A10"/>
    <w:rsid w:val="00AD5A9A"/>
    <w:rsid w:val="00AE09D5"/>
    <w:rsid w:val="00AE0E91"/>
    <w:rsid w:val="00AE0FC3"/>
    <w:rsid w:val="00AE419E"/>
    <w:rsid w:val="00AE65E2"/>
    <w:rsid w:val="00AF1460"/>
    <w:rsid w:val="00B011BB"/>
    <w:rsid w:val="00B061A2"/>
    <w:rsid w:val="00B079A2"/>
    <w:rsid w:val="00B11535"/>
    <w:rsid w:val="00B14FBF"/>
    <w:rsid w:val="00B15449"/>
    <w:rsid w:val="00B24136"/>
    <w:rsid w:val="00B33B1C"/>
    <w:rsid w:val="00B33EC7"/>
    <w:rsid w:val="00B55560"/>
    <w:rsid w:val="00B55CF6"/>
    <w:rsid w:val="00B5687D"/>
    <w:rsid w:val="00B630EA"/>
    <w:rsid w:val="00B716D1"/>
    <w:rsid w:val="00B8194F"/>
    <w:rsid w:val="00B81CD6"/>
    <w:rsid w:val="00B83FA2"/>
    <w:rsid w:val="00B90C48"/>
    <w:rsid w:val="00B921F0"/>
    <w:rsid w:val="00B93086"/>
    <w:rsid w:val="00B93E1D"/>
    <w:rsid w:val="00B94218"/>
    <w:rsid w:val="00B94DC9"/>
    <w:rsid w:val="00B964CD"/>
    <w:rsid w:val="00BA19ED"/>
    <w:rsid w:val="00BA4B8D"/>
    <w:rsid w:val="00BB2752"/>
    <w:rsid w:val="00BB3565"/>
    <w:rsid w:val="00BC0F7D"/>
    <w:rsid w:val="00BC4D63"/>
    <w:rsid w:val="00BC61BC"/>
    <w:rsid w:val="00BD1D82"/>
    <w:rsid w:val="00BD66A8"/>
    <w:rsid w:val="00BD7D31"/>
    <w:rsid w:val="00BE258F"/>
    <w:rsid w:val="00BE3255"/>
    <w:rsid w:val="00BE7623"/>
    <w:rsid w:val="00BE7F9A"/>
    <w:rsid w:val="00BF128E"/>
    <w:rsid w:val="00BF3C43"/>
    <w:rsid w:val="00BF7514"/>
    <w:rsid w:val="00C074DD"/>
    <w:rsid w:val="00C1496A"/>
    <w:rsid w:val="00C26005"/>
    <w:rsid w:val="00C2719F"/>
    <w:rsid w:val="00C326BC"/>
    <w:rsid w:val="00C33079"/>
    <w:rsid w:val="00C3646A"/>
    <w:rsid w:val="00C41E19"/>
    <w:rsid w:val="00C45231"/>
    <w:rsid w:val="00C4760F"/>
    <w:rsid w:val="00C544A9"/>
    <w:rsid w:val="00C551FF"/>
    <w:rsid w:val="00C72833"/>
    <w:rsid w:val="00C72DE6"/>
    <w:rsid w:val="00C75FCF"/>
    <w:rsid w:val="00C77DEF"/>
    <w:rsid w:val="00C80600"/>
    <w:rsid w:val="00C80F1D"/>
    <w:rsid w:val="00C82171"/>
    <w:rsid w:val="00C8356B"/>
    <w:rsid w:val="00C861F3"/>
    <w:rsid w:val="00C91962"/>
    <w:rsid w:val="00C93F40"/>
    <w:rsid w:val="00C94162"/>
    <w:rsid w:val="00C97A79"/>
    <w:rsid w:val="00CA1DB6"/>
    <w:rsid w:val="00CA2C7A"/>
    <w:rsid w:val="00CA3D0C"/>
    <w:rsid w:val="00CA5F43"/>
    <w:rsid w:val="00CB1CF0"/>
    <w:rsid w:val="00CC0813"/>
    <w:rsid w:val="00CC67B4"/>
    <w:rsid w:val="00CC73E9"/>
    <w:rsid w:val="00CE54A2"/>
    <w:rsid w:val="00CE74A7"/>
    <w:rsid w:val="00CF381A"/>
    <w:rsid w:val="00D058AD"/>
    <w:rsid w:val="00D1088A"/>
    <w:rsid w:val="00D11F6F"/>
    <w:rsid w:val="00D125A0"/>
    <w:rsid w:val="00D20DDD"/>
    <w:rsid w:val="00D23A4A"/>
    <w:rsid w:val="00D37037"/>
    <w:rsid w:val="00D54DF6"/>
    <w:rsid w:val="00D57972"/>
    <w:rsid w:val="00D60F2D"/>
    <w:rsid w:val="00D641CD"/>
    <w:rsid w:val="00D675A9"/>
    <w:rsid w:val="00D6761A"/>
    <w:rsid w:val="00D738D6"/>
    <w:rsid w:val="00D755EB"/>
    <w:rsid w:val="00D76048"/>
    <w:rsid w:val="00D82E6F"/>
    <w:rsid w:val="00D83DCD"/>
    <w:rsid w:val="00D87E00"/>
    <w:rsid w:val="00D9025B"/>
    <w:rsid w:val="00D9134D"/>
    <w:rsid w:val="00D917B8"/>
    <w:rsid w:val="00D92A8E"/>
    <w:rsid w:val="00DA1B8F"/>
    <w:rsid w:val="00DA72F4"/>
    <w:rsid w:val="00DA7A03"/>
    <w:rsid w:val="00DB1818"/>
    <w:rsid w:val="00DB2CE4"/>
    <w:rsid w:val="00DC003E"/>
    <w:rsid w:val="00DC309B"/>
    <w:rsid w:val="00DC40B0"/>
    <w:rsid w:val="00DC431E"/>
    <w:rsid w:val="00DC4DA2"/>
    <w:rsid w:val="00DD4C17"/>
    <w:rsid w:val="00DD74A5"/>
    <w:rsid w:val="00DE11D6"/>
    <w:rsid w:val="00DE7986"/>
    <w:rsid w:val="00DF2B1F"/>
    <w:rsid w:val="00DF62CD"/>
    <w:rsid w:val="00E10070"/>
    <w:rsid w:val="00E12F12"/>
    <w:rsid w:val="00E15F7E"/>
    <w:rsid w:val="00E16509"/>
    <w:rsid w:val="00E16558"/>
    <w:rsid w:val="00E22E09"/>
    <w:rsid w:val="00E24B35"/>
    <w:rsid w:val="00E254BF"/>
    <w:rsid w:val="00E3159A"/>
    <w:rsid w:val="00E3204A"/>
    <w:rsid w:val="00E33D2C"/>
    <w:rsid w:val="00E44582"/>
    <w:rsid w:val="00E60DC3"/>
    <w:rsid w:val="00E6382D"/>
    <w:rsid w:val="00E67DA3"/>
    <w:rsid w:val="00E75457"/>
    <w:rsid w:val="00E77645"/>
    <w:rsid w:val="00E81BA3"/>
    <w:rsid w:val="00E85CB0"/>
    <w:rsid w:val="00E90C70"/>
    <w:rsid w:val="00E93445"/>
    <w:rsid w:val="00EA1275"/>
    <w:rsid w:val="00EA15B0"/>
    <w:rsid w:val="00EA4302"/>
    <w:rsid w:val="00EA5EA7"/>
    <w:rsid w:val="00EB1014"/>
    <w:rsid w:val="00EB453E"/>
    <w:rsid w:val="00EB4F0D"/>
    <w:rsid w:val="00EC0CCD"/>
    <w:rsid w:val="00EC1FD0"/>
    <w:rsid w:val="00EC4A25"/>
    <w:rsid w:val="00EC54B6"/>
    <w:rsid w:val="00EE051E"/>
    <w:rsid w:val="00EE7851"/>
    <w:rsid w:val="00EF608C"/>
    <w:rsid w:val="00F025A2"/>
    <w:rsid w:val="00F04712"/>
    <w:rsid w:val="00F100E5"/>
    <w:rsid w:val="00F11299"/>
    <w:rsid w:val="00F13360"/>
    <w:rsid w:val="00F15F4C"/>
    <w:rsid w:val="00F17659"/>
    <w:rsid w:val="00F22C93"/>
    <w:rsid w:val="00F22EC7"/>
    <w:rsid w:val="00F26CBE"/>
    <w:rsid w:val="00F27B96"/>
    <w:rsid w:val="00F325C8"/>
    <w:rsid w:val="00F34D93"/>
    <w:rsid w:val="00F3776E"/>
    <w:rsid w:val="00F40E6F"/>
    <w:rsid w:val="00F4383C"/>
    <w:rsid w:val="00F43F7B"/>
    <w:rsid w:val="00F46032"/>
    <w:rsid w:val="00F50615"/>
    <w:rsid w:val="00F55C7C"/>
    <w:rsid w:val="00F650A7"/>
    <w:rsid w:val="00F653B8"/>
    <w:rsid w:val="00F656BA"/>
    <w:rsid w:val="00F7271E"/>
    <w:rsid w:val="00F77A4C"/>
    <w:rsid w:val="00F80454"/>
    <w:rsid w:val="00F808D3"/>
    <w:rsid w:val="00F8457B"/>
    <w:rsid w:val="00F9008D"/>
    <w:rsid w:val="00FA1266"/>
    <w:rsid w:val="00FA19FC"/>
    <w:rsid w:val="00FA22E8"/>
    <w:rsid w:val="00FA797F"/>
    <w:rsid w:val="00FB0178"/>
    <w:rsid w:val="00FB5CB7"/>
    <w:rsid w:val="00FB7D91"/>
    <w:rsid w:val="00FC1192"/>
    <w:rsid w:val="00FC52CA"/>
    <w:rsid w:val="00FD292E"/>
    <w:rsid w:val="00FE6DDA"/>
    <w:rsid w:val="00FF044E"/>
    <w:rsid w:val="00FF50EC"/>
    <w:rsid w:val="00FF7D1D"/>
    <w:rsid w:val="01A114F3"/>
    <w:rsid w:val="025948C8"/>
    <w:rsid w:val="05A61509"/>
    <w:rsid w:val="0667181E"/>
    <w:rsid w:val="0D2826A1"/>
    <w:rsid w:val="10A31DA6"/>
    <w:rsid w:val="12C215C1"/>
    <w:rsid w:val="15BC5A64"/>
    <w:rsid w:val="2B8964BD"/>
    <w:rsid w:val="2CAF2622"/>
    <w:rsid w:val="37795D2E"/>
    <w:rsid w:val="3E3907C4"/>
    <w:rsid w:val="421D322B"/>
    <w:rsid w:val="542E520F"/>
    <w:rsid w:val="5F75103D"/>
    <w:rsid w:val="5FC6001F"/>
    <w:rsid w:val="6B2D565B"/>
    <w:rsid w:val="6CD9123F"/>
    <w:rsid w:val="6F930E49"/>
    <w:rsid w:val="7039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FF769"/>
  <w15:docId w15:val="{76F15AC5-3122-4645-B9EB-3B581D58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8116B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qFormat/>
    <w:rsid w:val="008116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rsid w:val="008116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116B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116B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116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116B4"/>
    <w:pPr>
      <w:outlineLvl w:val="5"/>
    </w:pPr>
  </w:style>
  <w:style w:type="paragraph" w:styleId="7">
    <w:name w:val="heading 7"/>
    <w:basedOn w:val="H6"/>
    <w:next w:val="a1"/>
    <w:qFormat/>
    <w:rsid w:val="008116B4"/>
    <w:pPr>
      <w:outlineLvl w:val="6"/>
    </w:pPr>
  </w:style>
  <w:style w:type="paragraph" w:styleId="8">
    <w:name w:val="heading 8"/>
    <w:basedOn w:val="1"/>
    <w:next w:val="a1"/>
    <w:qFormat/>
    <w:rsid w:val="008116B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116B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unhideWhenUsed/>
    <w:qFormat/>
    <w:rsid w:val="008116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qFormat/>
    <w:rsid w:val="008116B4"/>
    <w:pPr>
      <w:ind w:left="1985" w:hanging="1985"/>
      <w:outlineLvl w:val="9"/>
    </w:pPr>
    <w:rPr>
      <w:sz w:val="20"/>
    </w:rPr>
  </w:style>
  <w:style w:type="paragraph" w:styleId="33">
    <w:name w:val="List 3"/>
    <w:basedOn w:val="a1"/>
    <w:semiHidden/>
    <w:unhideWhenUsed/>
    <w:qFormat/>
    <w:rsid w:val="008116B4"/>
    <w:pPr>
      <w:ind w:left="849" w:hanging="283"/>
      <w:contextualSpacing/>
    </w:pPr>
  </w:style>
  <w:style w:type="paragraph" w:styleId="TOC7">
    <w:name w:val="toc 7"/>
    <w:basedOn w:val="TOC6"/>
    <w:next w:val="a1"/>
    <w:uiPriority w:val="39"/>
    <w:qFormat/>
    <w:rsid w:val="008116B4"/>
    <w:pPr>
      <w:ind w:left="2268" w:hanging="2268"/>
    </w:pPr>
  </w:style>
  <w:style w:type="paragraph" w:styleId="TOC6">
    <w:name w:val="toc 6"/>
    <w:basedOn w:val="TOC5"/>
    <w:next w:val="a1"/>
    <w:uiPriority w:val="39"/>
    <w:qFormat/>
    <w:rsid w:val="008116B4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8116B4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8116B4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8116B4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8116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8116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semiHidden/>
    <w:unhideWhenUsed/>
    <w:qFormat/>
    <w:rsid w:val="008116B4"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rsid w:val="008116B4"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semiHidden/>
    <w:unhideWhenUsed/>
    <w:qFormat/>
    <w:rsid w:val="008116B4"/>
    <w:pPr>
      <w:spacing w:after="0"/>
    </w:pPr>
  </w:style>
  <w:style w:type="paragraph" w:styleId="40">
    <w:name w:val="List Bullet 4"/>
    <w:basedOn w:val="a1"/>
    <w:semiHidden/>
    <w:unhideWhenUsed/>
    <w:qFormat/>
    <w:rsid w:val="008116B4"/>
    <w:pPr>
      <w:numPr>
        <w:numId w:val="2"/>
      </w:numPr>
      <w:contextualSpacing/>
    </w:pPr>
  </w:style>
  <w:style w:type="paragraph" w:styleId="80">
    <w:name w:val="index 8"/>
    <w:basedOn w:val="a1"/>
    <w:next w:val="a1"/>
    <w:semiHidden/>
    <w:unhideWhenUsed/>
    <w:qFormat/>
    <w:rsid w:val="008116B4"/>
    <w:pPr>
      <w:spacing w:after="0"/>
      <w:ind w:left="1600" w:hanging="200"/>
    </w:pPr>
  </w:style>
  <w:style w:type="paragraph" w:styleId="aa">
    <w:name w:val="E-mail Signature"/>
    <w:basedOn w:val="a1"/>
    <w:link w:val="ab"/>
    <w:semiHidden/>
    <w:unhideWhenUsed/>
    <w:qFormat/>
    <w:rsid w:val="008116B4"/>
    <w:pPr>
      <w:spacing w:after="0"/>
    </w:pPr>
  </w:style>
  <w:style w:type="paragraph" w:styleId="a">
    <w:name w:val="List Number"/>
    <w:basedOn w:val="a1"/>
    <w:semiHidden/>
    <w:unhideWhenUsed/>
    <w:qFormat/>
    <w:rsid w:val="008116B4"/>
    <w:pPr>
      <w:numPr>
        <w:numId w:val="3"/>
      </w:numPr>
      <w:contextualSpacing/>
    </w:pPr>
  </w:style>
  <w:style w:type="paragraph" w:styleId="ac">
    <w:name w:val="Normal Indent"/>
    <w:basedOn w:val="a1"/>
    <w:semiHidden/>
    <w:unhideWhenUsed/>
    <w:qFormat/>
    <w:rsid w:val="008116B4"/>
    <w:pPr>
      <w:ind w:left="720"/>
    </w:pPr>
  </w:style>
  <w:style w:type="paragraph" w:styleId="ad">
    <w:name w:val="caption"/>
    <w:basedOn w:val="a1"/>
    <w:next w:val="a1"/>
    <w:semiHidden/>
    <w:unhideWhenUsed/>
    <w:qFormat/>
    <w:rsid w:val="008116B4"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semiHidden/>
    <w:unhideWhenUsed/>
    <w:qFormat/>
    <w:rsid w:val="008116B4"/>
    <w:pPr>
      <w:spacing w:after="0"/>
      <w:ind w:left="1000" w:hanging="200"/>
    </w:pPr>
  </w:style>
  <w:style w:type="paragraph" w:styleId="a0">
    <w:name w:val="List Bullet"/>
    <w:basedOn w:val="a1"/>
    <w:qFormat/>
    <w:rsid w:val="008116B4"/>
    <w:pPr>
      <w:numPr>
        <w:numId w:val="4"/>
      </w:numPr>
      <w:contextualSpacing/>
    </w:pPr>
  </w:style>
  <w:style w:type="paragraph" w:styleId="ae">
    <w:name w:val="envelope address"/>
    <w:basedOn w:val="a1"/>
    <w:semiHidden/>
    <w:unhideWhenUsed/>
    <w:qFormat/>
    <w:rsid w:val="008116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rsid w:val="008116B4"/>
    <w:rPr>
      <w:rFonts w:ascii="宋体" w:eastAsia="宋体"/>
      <w:sz w:val="18"/>
      <w:szCs w:val="18"/>
    </w:rPr>
  </w:style>
  <w:style w:type="paragraph" w:styleId="af1">
    <w:name w:val="toa heading"/>
    <w:basedOn w:val="a1"/>
    <w:next w:val="a1"/>
    <w:semiHidden/>
    <w:unhideWhenUsed/>
    <w:qFormat/>
    <w:rsid w:val="008116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  <w:rsid w:val="008116B4"/>
  </w:style>
  <w:style w:type="paragraph" w:styleId="60">
    <w:name w:val="index 6"/>
    <w:basedOn w:val="a1"/>
    <w:next w:val="a1"/>
    <w:semiHidden/>
    <w:unhideWhenUsed/>
    <w:qFormat/>
    <w:rsid w:val="008116B4"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semiHidden/>
    <w:unhideWhenUsed/>
    <w:qFormat/>
    <w:rsid w:val="008116B4"/>
  </w:style>
  <w:style w:type="paragraph" w:styleId="34">
    <w:name w:val="Body Text 3"/>
    <w:basedOn w:val="a1"/>
    <w:link w:val="35"/>
    <w:semiHidden/>
    <w:unhideWhenUsed/>
    <w:qFormat/>
    <w:rsid w:val="008116B4"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semiHidden/>
    <w:unhideWhenUsed/>
    <w:qFormat/>
    <w:rsid w:val="008116B4"/>
    <w:pPr>
      <w:spacing w:after="0"/>
      <w:ind w:left="4252"/>
    </w:pPr>
  </w:style>
  <w:style w:type="paragraph" w:styleId="30">
    <w:name w:val="List Bullet 3"/>
    <w:basedOn w:val="a1"/>
    <w:semiHidden/>
    <w:unhideWhenUsed/>
    <w:qFormat/>
    <w:rsid w:val="008116B4"/>
    <w:pPr>
      <w:numPr>
        <w:numId w:val="5"/>
      </w:numPr>
      <w:contextualSpacing/>
    </w:pPr>
  </w:style>
  <w:style w:type="paragraph" w:styleId="af8">
    <w:name w:val="Body Text"/>
    <w:basedOn w:val="a1"/>
    <w:link w:val="af9"/>
    <w:semiHidden/>
    <w:unhideWhenUsed/>
    <w:qFormat/>
    <w:rsid w:val="008116B4"/>
    <w:pPr>
      <w:spacing w:after="120"/>
    </w:pPr>
  </w:style>
  <w:style w:type="paragraph" w:styleId="afa">
    <w:name w:val="Body Text Indent"/>
    <w:basedOn w:val="a1"/>
    <w:link w:val="afb"/>
    <w:semiHidden/>
    <w:unhideWhenUsed/>
    <w:qFormat/>
    <w:rsid w:val="008116B4"/>
    <w:pPr>
      <w:spacing w:after="120"/>
      <w:ind w:left="283"/>
    </w:pPr>
  </w:style>
  <w:style w:type="paragraph" w:styleId="3">
    <w:name w:val="List Number 3"/>
    <w:basedOn w:val="a1"/>
    <w:semiHidden/>
    <w:unhideWhenUsed/>
    <w:qFormat/>
    <w:rsid w:val="008116B4"/>
    <w:pPr>
      <w:numPr>
        <w:numId w:val="6"/>
      </w:numPr>
      <w:contextualSpacing/>
    </w:pPr>
  </w:style>
  <w:style w:type="paragraph" w:styleId="23">
    <w:name w:val="List 2"/>
    <w:basedOn w:val="a1"/>
    <w:semiHidden/>
    <w:unhideWhenUsed/>
    <w:qFormat/>
    <w:rsid w:val="008116B4"/>
    <w:pPr>
      <w:ind w:left="566" w:hanging="283"/>
      <w:contextualSpacing/>
    </w:pPr>
  </w:style>
  <w:style w:type="paragraph" w:styleId="afc">
    <w:name w:val="List Continue"/>
    <w:basedOn w:val="a1"/>
    <w:semiHidden/>
    <w:unhideWhenUsed/>
    <w:qFormat/>
    <w:rsid w:val="008116B4"/>
    <w:pPr>
      <w:spacing w:after="120"/>
      <w:ind w:left="283"/>
      <w:contextualSpacing/>
    </w:pPr>
  </w:style>
  <w:style w:type="paragraph" w:styleId="afd">
    <w:name w:val="Block Text"/>
    <w:basedOn w:val="a1"/>
    <w:semiHidden/>
    <w:unhideWhenUsed/>
    <w:qFormat/>
    <w:rsid w:val="008116B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semiHidden/>
    <w:unhideWhenUsed/>
    <w:qFormat/>
    <w:rsid w:val="008116B4"/>
    <w:pPr>
      <w:numPr>
        <w:numId w:val="7"/>
      </w:numPr>
      <w:contextualSpacing/>
    </w:pPr>
  </w:style>
  <w:style w:type="paragraph" w:styleId="HTML">
    <w:name w:val="HTML Address"/>
    <w:basedOn w:val="a1"/>
    <w:link w:val="HTML0"/>
    <w:semiHidden/>
    <w:unhideWhenUsed/>
    <w:qFormat/>
    <w:rsid w:val="008116B4"/>
    <w:pPr>
      <w:spacing w:after="0"/>
    </w:pPr>
    <w:rPr>
      <w:i/>
      <w:iCs/>
    </w:rPr>
  </w:style>
  <w:style w:type="paragraph" w:styleId="42">
    <w:name w:val="index 4"/>
    <w:basedOn w:val="a1"/>
    <w:next w:val="a1"/>
    <w:semiHidden/>
    <w:unhideWhenUsed/>
    <w:qFormat/>
    <w:rsid w:val="008116B4"/>
    <w:pPr>
      <w:spacing w:after="0"/>
      <w:ind w:left="800" w:hanging="200"/>
    </w:pPr>
  </w:style>
  <w:style w:type="paragraph" w:styleId="afe">
    <w:name w:val="Plain Text"/>
    <w:basedOn w:val="a1"/>
    <w:link w:val="aff"/>
    <w:semiHidden/>
    <w:unhideWhenUsed/>
    <w:qFormat/>
    <w:rsid w:val="008116B4"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semiHidden/>
    <w:unhideWhenUsed/>
    <w:qFormat/>
    <w:rsid w:val="008116B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qFormat/>
    <w:rsid w:val="008116B4"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rsid w:val="008116B4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semiHidden/>
    <w:unhideWhenUsed/>
    <w:qFormat/>
    <w:rsid w:val="008116B4"/>
    <w:pPr>
      <w:spacing w:after="0"/>
      <w:ind w:left="600" w:hanging="200"/>
    </w:pPr>
  </w:style>
  <w:style w:type="paragraph" w:styleId="aff0">
    <w:name w:val="Date"/>
    <w:basedOn w:val="a1"/>
    <w:next w:val="a1"/>
    <w:link w:val="aff1"/>
    <w:semiHidden/>
    <w:unhideWhenUsed/>
    <w:qFormat/>
    <w:rsid w:val="008116B4"/>
  </w:style>
  <w:style w:type="paragraph" w:styleId="24">
    <w:name w:val="Body Text Indent 2"/>
    <w:basedOn w:val="a1"/>
    <w:link w:val="25"/>
    <w:semiHidden/>
    <w:unhideWhenUsed/>
    <w:qFormat/>
    <w:rsid w:val="008116B4"/>
    <w:pPr>
      <w:spacing w:after="120" w:line="480" w:lineRule="auto"/>
      <w:ind w:left="283"/>
    </w:pPr>
  </w:style>
  <w:style w:type="paragraph" w:styleId="aff2">
    <w:name w:val="endnote text"/>
    <w:basedOn w:val="a1"/>
    <w:link w:val="aff3"/>
    <w:semiHidden/>
    <w:unhideWhenUsed/>
    <w:qFormat/>
    <w:rsid w:val="008116B4"/>
    <w:pPr>
      <w:spacing w:after="0"/>
    </w:pPr>
  </w:style>
  <w:style w:type="paragraph" w:styleId="53">
    <w:name w:val="List Continue 5"/>
    <w:basedOn w:val="a1"/>
    <w:qFormat/>
    <w:rsid w:val="008116B4"/>
    <w:pPr>
      <w:spacing w:after="120"/>
      <w:ind w:left="1415"/>
      <w:contextualSpacing/>
    </w:pPr>
  </w:style>
  <w:style w:type="paragraph" w:styleId="aff4">
    <w:name w:val="Balloon Text"/>
    <w:basedOn w:val="a1"/>
    <w:link w:val="aff5"/>
    <w:qFormat/>
    <w:rsid w:val="008116B4"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rsid w:val="008116B4"/>
    <w:pPr>
      <w:jc w:val="center"/>
    </w:pPr>
    <w:rPr>
      <w:i/>
    </w:rPr>
  </w:style>
  <w:style w:type="paragraph" w:styleId="aff7">
    <w:name w:val="header"/>
    <w:qFormat/>
    <w:rsid w:val="008116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8">
    <w:name w:val="envelope return"/>
    <w:basedOn w:val="a1"/>
    <w:semiHidden/>
    <w:unhideWhenUsed/>
    <w:qFormat/>
    <w:rsid w:val="008116B4"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semiHidden/>
    <w:unhideWhenUsed/>
    <w:qFormat/>
    <w:rsid w:val="008116B4"/>
    <w:pPr>
      <w:spacing w:after="0"/>
      <w:ind w:left="4252"/>
    </w:pPr>
  </w:style>
  <w:style w:type="paragraph" w:styleId="43">
    <w:name w:val="List Continue 4"/>
    <w:basedOn w:val="a1"/>
    <w:qFormat/>
    <w:rsid w:val="008116B4"/>
    <w:pPr>
      <w:spacing w:after="120"/>
      <w:ind w:left="1132"/>
      <w:contextualSpacing/>
    </w:pPr>
  </w:style>
  <w:style w:type="paragraph" w:styleId="affb">
    <w:name w:val="index heading"/>
    <w:basedOn w:val="a1"/>
    <w:next w:val="10"/>
    <w:semiHidden/>
    <w:unhideWhenUsed/>
    <w:qFormat/>
    <w:rsid w:val="008116B4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semiHidden/>
    <w:unhideWhenUsed/>
    <w:qFormat/>
    <w:rsid w:val="008116B4"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rsid w:val="008116B4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5">
    <w:name w:val="List Number 5"/>
    <w:basedOn w:val="a1"/>
    <w:semiHidden/>
    <w:unhideWhenUsed/>
    <w:qFormat/>
    <w:rsid w:val="008116B4"/>
    <w:pPr>
      <w:numPr>
        <w:numId w:val="10"/>
      </w:numPr>
      <w:contextualSpacing/>
    </w:pPr>
  </w:style>
  <w:style w:type="paragraph" w:styleId="affe">
    <w:name w:val="List"/>
    <w:basedOn w:val="a1"/>
    <w:qFormat/>
    <w:rsid w:val="008116B4"/>
    <w:pPr>
      <w:ind w:left="283" w:hanging="283"/>
      <w:contextualSpacing/>
    </w:pPr>
  </w:style>
  <w:style w:type="paragraph" w:styleId="afff">
    <w:name w:val="footnote text"/>
    <w:basedOn w:val="a1"/>
    <w:link w:val="afff0"/>
    <w:semiHidden/>
    <w:unhideWhenUsed/>
    <w:qFormat/>
    <w:rsid w:val="008116B4"/>
    <w:pPr>
      <w:spacing w:after="0"/>
    </w:pPr>
  </w:style>
  <w:style w:type="paragraph" w:styleId="54">
    <w:name w:val="List 5"/>
    <w:basedOn w:val="a1"/>
    <w:semiHidden/>
    <w:unhideWhenUsed/>
    <w:qFormat/>
    <w:rsid w:val="008116B4"/>
    <w:pPr>
      <w:ind w:left="1415" w:hanging="283"/>
      <w:contextualSpacing/>
    </w:pPr>
  </w:style>
  <w:style w:type="paragraph" w:styleId="37">
    <w:name w:val="Body Text Indent 3"/>
    <w:basedOn w:val="a1"/>
    <w:link w:val="38"/>
    <w:semiHidden/>
    <w:unhideWhenUsed/>
    <w:qFormat/>
    <w:rsid w:val="008116B4"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semiHidden/>
    <w:unhideWhenUsed/>
    <w:qFormat/>
    <w:rsid w:val="008116B4"/>
    <w:pPr>
      <w:spacing w:after="0"/>
      <w:ind w:left="1400" w:hanging="200"/>
    </w:pPr>
  </w:style>
  <w:style w:type="paragraph" w:styleId="90">
    <w:name w:val="index 9"/>
    <w:basedOn w:val="a1"/>
    <w:next w:val="a1"/>
    <w:semiHidden/>
    <w:unhideWhenUsed/>
    <w:qFormat/>
    <w:rsid w:val="008116B4"/>
    <w:pPr>
      <w:spacing w:after="0"/>
      <w:ind w:left="1800" w:hanging="200"/>
    </w:pPr>
  </w:style>
  <w:style w:type="paragraph" w:styleId="afff1">
    <w:name w:val="table of figures"/>
    <w:basedOn w:val="a1"/>
    <w:next w:val="a1"/>
    <w:semiHidden/>
    <w:unhideWhenUsed/>
    <w:qFormat/>
    <w:rsid w:val="008116B4"/>
    <w:pPr>
      <w:spacing w:after="0"/>
    </w:pPr>
  </w:style>
  <w:style w:type="paragraph" w:styleId="TOC9">
    <w:name w:val="toc 9"/>
    <w:basedOn w:val="TOC8"/>
    <w:next w:val="a1"/>
    <w:uiPriority w:val="39"/>
    <w:qFormat/>
    <w:rsid w:val="008116B4"/>
    <w:pPr>
      <w:ind w:left="1418" w:hanging="1418"/>
    </w:pPr>
  </w:style>
  <w:style w:type="paragraph" w:styleId="26">
    <w:name w:val="Body Text 2"/>
    <w:basedOn w:val="a1"/>
    <w:link w:val="27"/>
    <w:semiHidden/>
    <w:unhideWhenUsed/>
    <w:qFormat/>
    <w:rsid w:val="008116B4"/>
    <w:pPr>
      <w:spacing w:after="120" w:line="480" w:lineRule="auto"/>
    </w:pPr>
  </w:style>
  <w:style w:type="paragraph" w:styleId="44">
    <w:name w:val="List 4"/>
    <w:basedOn w:val="a1"/>
    <w:semiHidden/>
    <w:unhideWhenUsed/>
    <w:qFormat/>
    <w:rsid w:val="008116B4"/>
    <w:pPr>
      <w:ind w:left="1132" w:hanging="283"/>
      <w:contextualSpacing/>
    </w:pPr>
  </w:style>
  <w:style w:type="paragraph" w:styleId="28">
    <w:name w:val="List Continue 2"/>
    <w:basedOn w:val="a1"/>
    <w:qFormat/>
    <w:rsid w:val="008116B4"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semiHidden/>
    <w:unhideWhenUsed/>
    <w:qFormat/>
    <w:rsid w:val="008116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semiHidden/>
    <w:unhideWhenUsed/>
    <w:qFormat/>
    <w:rsid w:val="008116B4"/>
    <w:pPr>
      <w:spacing w:after="0"/>
    </w:pPr>
    <w:rPr>
      <w:rFonts w:ascii="Consolas" w:hAnsi="Consolas"/>
    </w:rPr>
  </w:style>
  <w:style w:type="paragraph" w:styleId="afff4">
    <w:name w:val="Normal (Web)"/>
    <w:basedOn w:val="a1"/>
    <w:semiHidden/>
    <w:unhideWhenUsed/>
    <w:qFormat/>
    <w:rsid w:val="008116B4"/>
    <w:rPr>
      <w:sz w:val="24"/>
      <w:szCs w:val="24"/>
    </w:rPr>
  </w:style>
  <w:style w:type="paragraph" w:styleId="39">
    <w:name w:val="List Continue 3"/>
    <w:basedOn w:val="a1"/>
    <w:qFormat/>
    <w:rsid w:val="008116B4"/>
    <w:pPr>
      <w:spacing w:after="120"/>
      <w:ind w:left="849"/>
      <w:contextualSpacing/>
    </w:pPr>
  </w:style>
  <w:style w:type="paragraph" w:styleId="29">
    <w:name w:val="index 2"/>
    <w:basedOn w:val="a1"/>
    <w:next w:val="a1"/>
    <w:semiHidden/>
    <w:unhideWhenUsed/>
    <w:qFormat/>
    <w:rsid w:val="008116B4"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rsid w:val="008116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sid w:val="008116B4"/>
    <w:rPr>
      <w:b/>
      <w:bCs/>
    </w:rPr>
  </w:style>
  <w:style w:type="paragraph" w:styleId="afff9">
    <w:name w:val="Body Text First Indent"/>
    <w:basedOn w:val="af8"/>
    <w:link w:val="afffa"/>
    <w:semiHidden/>
    <w:unhideWhenUsed/>
    <w:qFormat/>
    <w:rsid w:val="008116B4"/>
    <w:pPr>
      <w:spacing w:after="180"/>
      <w:ind w:firstLine="360"/>
    </w:pPr>
  </w:style>
  <w:style w:type="paragraph" w:styleId="2a">
    <w:name w:val="Body Text First Indent 2"/>
    <w:basedOn w:val="afa"/>
    <w:link w:val="2b"/>
    <w:semiHidden/>
    <w:unhideWhenUsed/>
    <w:qFormat/>
    <w:rsid w:val="008116B4"/>
    <w:pPr>
      <w:spacing w:after="180"/>
      <w:ind w:left="360" w:firstLine="360"/>
    </w:pPr>
  </w:style>
  <w:style w:type="table" w:styleId="afffb">
    <w:name w:val="Table Grid"/>
    <w:basedOn w:val="a3"/>
    <w:qFormat/>
    <w:rsid w:val="0081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sid w:val="008116B4"/>
    <w:rPr>
      <w:color w:val="954F72"/>
      <w:u w:val="single"/>
    </w:rPr>
  </w:style>
  <w:style w:type="character" w:styleId="afffd">
    <w:name w:val="Hyperlink"/>
    <w:qFormat/>
    <w:rsid w:val="008116B4"/>
    <w:rPr>
      <w:color w:val="0563C1"/>
      <w:u w:val="single"/>
    </w:rPr>
  </w:style>
  <w:style w:type="character" w:styleId="afffe">
    <w:name w:val="annotation reference"/>
    <w:basedOn w:val="a2"/>
    <w:qFormat/>
    <w:rsid w:val="008116B4"/>
    <w:rPr>
      <w:sz w:val="21"/>
      <w:szCs w:val="21"/>
    </w:rPr>
  </w:style>
  <w:style w:type="paragraph" w:customStyle="1" w:styleId="EQ">
    <w:name w:val="EQ"/>
    <w:basedOn w:val="a1"/>
    <w:next w:val="a1"/>
    <w:qFormat/>
    <w:rsid w:val="008116B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8116B4"/>
  </w:style>
  <w:style w:type="paragraph" w:customStyle="1" w:styleId="ZD">
    <w:name w:val="ZD"/>
    <w:qFormat/>
    <w:rsid w:val="008116B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rsid w:val="008116B4"/>
    <w:pPr>
      <w:outlineLvl w:val="9"/>
    </w:pPr>
  </w:style>
  <w:style w:type="paragraph" w:customStyle="1" w:styleId="NF">
    <w:name w:val="NF"/>
    <w:basedOn w:val="NO"/>
    <w:qFormat/>
    <w:rsid w:val="008116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8116B4"/>
    <w:pPr>
      <w:keepLines/>
      <w:ind w:left="1135" w:hanging="851"/>
    </w:pPr>
  </w:style>
  <w:style w:type="paragraph" w:customStyle="1" w:styleId="PL">
    <w:name w:val="PL"/>
    <w:qFormat/>
    <w:rsid w:val="008116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116B4"/>
    <w:pPr>
      <w:jc w:val="right"/>
    </w:pPr>
  </w:style>
  <w:style w:type="paragraph" w:customStyle="1" w:styleId="TAL">
    <w:name w:val="TAL"/>
    <w:basedOn w:val="a1"/>
    <w:qFormat/>
    <w:rsid w:val="008116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8116B4"/>
    <w:rPr>
      <w:b/>
    </w:rPr>
  </w:style>
  <w:style w:type="paragraph" w:customStyle="1" w:styleId="TAC">
    <w:name w:val="TAC"/>
    <w:basedOn w:val="TAL"/>
    <w:qFormat/>
    <w:rsid w:val="008116B4"/>
    <w:pPr>
      <w:jc w:val="center"/>
    </w:pPr>
  </w:style>
  <w:style w:type="paragraph" w:customStyle="1" w:styleId="LD">
    <w:name w:val="LD"/>
    <w:qFormat/>
    <w:rsid w:val="008116B4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qFormat/>
    <w:rsid w:val="008116B4"/>
    <w:pPr>
      <w:keepLines/>
      <w:ind w:left="1702" w:hanging="1418"/>
    </w:pPr>
  </w:style>
  <w:style w:type="paragraph" w:customStyle="1" w:styleId="FP">
    <w:name w:val="FP"/>
    <w:basedOn w:val="a1"/>
    <w:qFormat/>
    <w:rsid w:val="008116B4"/>
    <w:pPr>
      <w:spacing w:after="0"/>
    </w:pPr>
  </w:style>
  <w:style w:type="paragraph" w:customStyle="1" w:styleId="NW">
    <w:name w:val="NW"/>
    <w:basedOn w:val="NO"/>
    <w:qFormat/>
    <w:rsid w:val="008116B4"/>
    <w:pPr>
      <w:spacing w:after="0"/>
    </w:pPr>
  </w:style>
  <w:style w:type="paragraph" w:customStyle="1" w:styleId="EW">
    <w:name w:val="EW"/>
    <w:basedOn w:val="EX"/>
    <w:qFormat/>
    <w:rsid w:val="008116B4"/>
    <w:pPr>
      <w:spacing w:after="0"/>
    </w:pPr>
  </w:style>
  <w:style w:type="paragraph" w:customStyle="1" w:styleId="B1">
    <w:name w:val="B1"/>
    <w:basedOn w:val="a1"/>
    <w:qFormat/>
    <w:rsid w:val="008116B4"/>
    <w:pPr>
      <w:ind w:left="568" w:hanging="284"/>
    </w:pPr>
  </w:style>
  <w:style w:type="paragraph" w:customStyle="1" w:styleId="EditorsNote">
    <w:name w:val="Editor's Note"/>
    <w:basedOn w:val="NO"/>
    <w:qFormat/>
    <w:rsid w:val="008116B4"/>
    <w:rPr>
      <w:color w:val="FF0000"/>
    </w:rPr>
  </w:style>
  <w:style w:type="paragraph" w:customStyle="1" w:styleId="TH">
    <w:name w:val="TH"/>
    <w:basedOn w:val="a1"/>
    <w:qFormat/>
    <w:rsid w:val="008116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8116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116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8116B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8116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8116B4"/>
    <w:pPr>
      <w:ind w:left="851" w:hanging="851"/>
    </w:pPr>
  </w:style>
  <w:style w:type="paragraph" w:customStyle="1" w:styleId="ZH">
    <w:name w:val="ZH"/>
    <w:qFormat/>
    <w:rsid w:val="008116B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8116B4"/>
    <w:pPr>
      <w:keepNext w:val="0"/>
      <w:spacing w:before="0" w:after="240"/>
    </w:pPr>
  </w:style>
  <w:style w:type="paragraph" w:customStyle="1" w:styleId="ZG">
    <w:name w:val="ZG"/>
    <w:qFormat/>
    <w:rsid w:val="008116B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1"/>
    <w:qFormat/>
    <w:rsid w:val="008116B4"/>
    <w:pPr>
      <w:ind w:left="851" w:hanging="284"/>
    </w:pPr>
  </w:style>
  <w:style w:type="paragraph" w:customStyle="1" w:styleId="B3">
    <w:name w:val="B3"/>
    <w:basedOn w:val="a1"/>
    <w:qFormat/>
    <w:rsid w:val="008116B4"/>
    <w:pPr>
      <w:ind w:left="1135" w:hanging="284"/>
    </w:pPr>
  </w:style>
  <w:style w:type="paragraph" w:customStyle="1" w:styleId="B4">
    <w:name w:val="B4"/>
    <w:basedOn w:val="a1"/>
    <w:qFormat/>
    <w:rsid w:val="008116B4"/>
    <w:pPr>
      <w:ind w:left="1418" w:hanging="284"/>
    </w:pPr>
  </w:style>
  <w:style w:type="paragraph" w:customStyle="1" w:styleId="B5">
    <w:name w:val="B5"/>
    <w:basedOn w:val="a1"/>
    <w:qFormat/>
    <w:rsid w:val="008116B4"/>
    <w:pPr>
      <w:ind w:left="1702" w:hanging="284"/>
    </w:pPr>
  </w:style>
  <w:style w:type="paragraph" w:customStyle="1" w:styleId="ZTD">
    <w:name w:val="ZTD"/>
    <w:basedOn w:val="ZB"/>
    <w:qFormat/>
    <w:rsid w:val="008116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8116B4"/>
    <w:pPr>
      <w:framePr w:wrap="notBeside" w:y="16161"/>
    </w:pPr>
  </w:style>
  <w:style w:type="paragraph" w:customStyle="1" w:styleId="TAJ">
    <w:name w:val="TAJ"/>
    <w:basedOn w:val="TH"/>
    <w:qFormat/>
    <w:rsid w:val="008116B4"/>
  </w:style>
  <w:style w:type="paragraph" w:customStyle="1" w:styleId="Guidance">
    <w:name w:val="Guidance"/>
    <w:basedOn w:val="a1"/>
    <w:qFormat/>
    <w:rsid w:val="008116B4"/>
    <w:rPr>
      <w:i/>
      <w:color w:val="0000FF"/>
    </w:rPr>
  </w:style>
  <w:style w:type="character" w:customStyle="1" w:styleId="aff5">
    <w:name w:val="批注框文本 字符"/>
    <w:link w:val="aff4"/>
    <w:qFormat/>
    <w:rsid w:val="008116B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116B4"/>
    <w:rPr>
      <w:color w:val="605E5C"/>
      <w:shd w:val="clear" w:color="auto" w:fill="E1DFDD"/>
    </w:rPr>
  </w:style>
  <w:style w:type="character" w:customStyle="1" w:styleId="af3">
    <w:name w:val="批注文字 字符"/>
    <w:basedOn w:val="a2"/>
    <w:link w:val="af2"/>
    <w:qFormat/>
    <w:rsid w:val="008116B4"/>
    <w:rPr>
      <w:rFonts w:eastAsia="Times New Roman"/>
      <w:lang w:val="en-GB" w:eastAsia="en-US"/>
    </w:rPr>
  </w:style>
  <w:style w:type="character" w:customStyle="1" w:styleId="afff8">
    <w:name w:val="批注主题 字符"/>
    <w:basedOn w:val="af3"/>
    <w:link w:val="afff7"/>
    <w:qFormat/>
    <w:rsid w:val="008116B4"/>
    <w:rPr>
      <w:rFonts w:eastAsia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sid w:val="008116B4"/>
    <w:rPr>
      <w:rFonts w:ascii="宋体" w:eastAsia="宋体"/>
      <w:sz w:val="18"/>
      <w:szCs w:val="18"/>
      <w:lang w:val="en-GB" w:eastAsia="en-US"/>
    </w:rPr>
  </w:style>
  <w:style w:type="paragraph" w:customStyle="1" w:styleId="11">
    <w:name w:val="修订1"/>
    <w:hidden/>
    <w:uiPriority w:val="99"/>
    <w:unhideWhenUsed/>
    <w:qFormat/>
    <w:rsid w:val="008116B4"/>
    <w:rPr>
      <w:rFonts w:eastAsia="Times New Roman"/>
      <w:lang w:val="en-GB" w:eastAsia="en-US"/>
    </w:rPr>
  </w:style>
  <w:style w:type="paragraph" w:customStyle="1" w:styleId="Normal1">
    <w:name w:val="Normal1"/>
    <w:qFormat/>
    <w:rsid w:val="008116B4"/>
    <w:pPr>
      <w:jc w:val="both"/>
    </w:pPr>
    <w:rPr>
      <w:rFonts w:ascii="CG Times (WN)" w:eastAsia="宋体" w:hAnsi="CG Times (WN)" w:cs="宋体"/>
      <w:kern w:val="2"/>
      <w:sz w:val="21"/>
      <w:szCs w:val="21"/>
      <w:lang w:val="en-GB"/>
    </w:rPr>
  </w:style>
  <w:style w:type="paragraph" w:customStyle="1" w:styleId="12">
    <w:name w:val="书目1"/>
    <w:basedOn w:val="a1"/>
    <w:next w:val="a1"/>
    <w:uiPriority w:val="37"/>
    <w:semiHidden/>
    <w:unhideWhenUsed/>
    <w:qFormat/>
    <w:rsid w:val="008116B4"/>
  </w:style>
  <w:style w:type="character" w:customStyle="1" w:styleId="af9">
    <w:name w:val="正文文本 字符"/>
    <w:basedOn w:val="a2"/>
    <w:link w:val="af8"/>
    <w:semiHidden/>
    <w:qFormat/>
    <w:rsid w:val="008116B4"/>
    <w:rPr>
      <w:rFonts w:eastAsia="Times New Roman"/>
      <w:lang w:val="en-GB" w:eastAsia="en-US"/>
    </w:rPr>
  </w:style>
  <w:style w:type="character" w:customStyle="1" w:styleId="27">
    <w:name w:val="正文文本 2 字符"/>
    <w:basedOn w:val="a2"/>
    <w:link w:val="26"/>
    <w:semiHidden/>
    <w:qFormat/>
    <w:rsid w:val="008116B4"/>
    <w:rPr>
      <w:rFonts w:eastAsia="Times New Roman"/>
      <w:lang w:val="en-GB" w:eastAsia="en-US"/>
    </w:rPr>
  </w:style>
  <w:style w:type="character" w:customStyle="1" w:styleId="35">
    <w:name w:val="正文文本 3 字符"/>
    <w:basedOn w:val="a2"/>
    <w:link w:val="34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f9"/>
    <w:link w:val="afff9"/>
    <w:semiHidden/>
    <w:qFormat/>
    <w:rsid w:val="008116B4"/>
    <w:rPr>
      <w:rFonts w:eastAsia="Times New Roman"/>
      <w:lang w:val="en-GB" w:eastAsia="en-US"/>
    </w:rPr>
  </w:style>
  <w:style w:type="character" w:customStyle="1" w:styleId="afb">
    <w:name w:val="正文文本缩进 字符"/>
    <w:basedOn w:val="a2"/>
    <w:link w:val="afa"/>
    <w:semiHidden/>
    <w:qFormat/>
    <w:rsid w:val="008116B4"/>
    <w:rPr>
      <w:rFonts w:eastAsia="Times New Roman"/>
      <w:lang w:val="en-GB" w:eastAsia="en-US"/>
    </w:rPr>
  </w:style>
  <w:style w:type="character" w:customStyle="1" w:styleId="2b">
    <w:name w:val="正文文本首行缩进 2 字符"/>
    <w:basedOn w:val="afb"/>
    <w:link w:val="2a"/>
    <w:semiHidden/>
    <w:qFormat/>
    <w:rsid w:val="008116B4"/>
    <w:rPr>
      <w:rFonts w:eastAsia="Times New Roman"/>
      <w:lang w:val="en-GB" w:eastAsia="en-US"/>
    </w:rPr>
  </w:style>
  <w:style w:type="character" w:customStyle="1" w:styleId="25">
    <w:name w:val="正文文本缩进 2 字符"/>
    <w:basedOn w:val="a2"/>
    <w:link w:val="24"/>
    <w:semiHidden/>
    <w:qFormat/>
    <w:rsid w:val="008116B4"/>
    <w:rPr>
      <w:rFonts w:eastAsia="Times New Roman"/>
      <w:lang w:val="en-GB" w:eastAsia="en-US"/>
    </w:rPr>
  </w:style>
  <w:style w:type="character" w:customStyle="1" w:styleId="38">
    <w:name w:val="正文文本缩进 3 字符"/>
    <w:basedOn w:val="a2"/>
    <w:link w:val="37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af7">
    <w:name w:val="结束语 字符"/>
    <w:basedOn w:val="a2"/>
    <w:link w:val="af6"/>
    <w:semiHidden/>
    <w:qFormat/>
    <w:rsid w:val="008116B4"/>
    <w:rPr>
      <w:rFonts w:eastAsia="Times New Roman"/>
      <w:lang w:val="en-GB" w:eastAsia="en-US"/>
    </w:rPr>
  </w:style>
  <w:style w:type="character" w:customStyle="1" w:styleId="aff1">
    <w:name w:val="日期 字符"/>
    <w:basedOn w:val="a2"/>
    <w:link w:val="aff0"/>
    <w:semiHidden/>
    <w:qFormat/>
    <w:rsid w:val="008116B4"/>
    <w:rPr>
      <w:rFonts w:eastAsia="Times New Roman"/>
      <w:lang w:val="en-GB" w:eastAsia="en-US"/>
    </w:rPr>
  </w:style>
  <w:style w:type="character" w:customStyle="1" w:styleId="ab">
    <w:name w:val="电子邮件签名 字符"/>
    <w:basedOn w:val="a2"/>
    <w:link w:val="aa"/>
    <w:semiHidden/>
    <w:qFormat/>
    <w:rsid w:val="008116B4"/>
    <w:rPr>
      <w:rFonts w:eastAsia="Times New Roman"/>
      <w:lang w:val="en-GB" w:eastAsia="en-US"/>
    </w:rPr>
  </w:style>
  <w:style w:type="character" w:customStyle="1" w:styleId="aff3">
    <w:name w:val="尾注文本 字符"/>
    <w:basedOn w:val="a2"/>
    <w:link w:val="aff2"/>
    <w:semiHidden/>
    <w:qFormat/>
    <w:rsid w:val="008116B4"/>
    <w:rPr>
      <w:rFonts w:eastAsia="Times New Roman"/>
      <w:lang w:val="en-GB" w:eastAsia="en-US"/>
    </w:rPr>
  </w:style>
  <w:style w:type="character" w:customStyle="1" w:styleId="afff0">
    <w:name w:val="脚注文本 字符"/>
    <w:basedOn w:val="a2"/>
    <w:link w:val="afff"/>
    <w:semiHidden/>
    <w:qFormat/>
    <w:rsid w:val="008116B4"/>
    <w:rPr>
      <w:rFonts w:eastAsia="Times New Roman"/>
      <w:lang w:val="en-GB" w:eastAsia="en-US"/>
    </w:rPr>
  </w:style>
  <w:style w:type="character" w:customStyle="1" w:styleId="HTML0">
    <w:name w:val="HTML 地址 字符"/>
    <w:basedOn w:val="a2"/>
    <w:link w:val="HTML"/>
    <w:semiHidden/>
    <w:qFormat/>
    <w:rsid w:val="008116B4"/>
    <w:rPr>
      <w:rFonts w:eastAsia="Times New Roman"/>
      <w:i/>
      <w:iCs/>
      <w:lang w:val="en-GB" w:eastAsia="en-US"/>
    </w:rPr>
  </w:style>
  <w:style w:type="character" w:customStyle="1" w:styleId="HTML2">
    <w:name w:val="HTML 预设格式 字符"/>
    <w:basedOn w:val="a2"/>
    <w:link w:val="HTML1"/>
    <w:semiHidden/>
    <w:qFormat/>
    <w:rsid w:val="008116B4"/>
    <w:rPr>
      <w:rFonts w:ascii="Consolas" w:eastAsia="Times New Roman" w:hAnsi="Consolas"/>
      <w:lang w:val="en-GB" w:eastAsia="en-US"/>
    </w:rPr>
  </w:style>
  <w:style w:type="paragraph" w:styleId="affff">
    <w:name w:val="Intense Quote"/>
    <w:basedOn w:val="a1"/>
    <w:next w:val="a1"/>
    <w:link w:val="affff0"/>
    <w:uiPriority w:val="99"/>
    <w:qFormat/>
    <w:rsid w:val="008116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99"/>
    <w:qFormat/>
    <w:rsid w:val="008116B4"/>
    <w:rPr>
      <w:rFonts w:eastAsia="Times New Roman"/>
      <w:i/>
      <w:iCs/>
      <w:color w:val="4472C4" w:themeColor="accent1"/>
      <w:lang w:val="en-GB" w:eastAsia="en-US"/>
    </w:rPr>
  </w:style>
  <w:style w:type="paragraph" w:styleId="affff1">
    <w:name w:val="List Paragraph"/>
    <w:basedOn w:val="a1"/>
    <w:uiPriority w:val="99"/>
    <w:qFormat/>
    <w:rsid w:val="008116B4"/>
    <w:pPr>
      <w:ind w:left="720"/>
      <w:contextualSpacing/>
    </w:pPr>
  </w:style>
  <w:style w:type="character" w:customStyle="1" w:styleId="a6">
    <w:name w:val="宏文本 字符"/>
    <w:basedOn w:val="a2"/>
    <w:link w:val="a5"/>
    <w:semiHidden/>
    <w:qFormat/>
    <w:rsid w:val="008116B4"/>
    <w:rPr>
      <w:rFonts w:ascii="Consolas" w:eastAsia="Times New Roman" w:hAnsi="Consolas"/>
      <w:lang w:val="en-GB" w:eastAsia="en-US"/>
    </w:rPr>
  </w:style>
  <w:style w:type="character" w:customStyle="1" w:styleId="afff3">
    <w:name w:val="信息标题 字符"/>
    <w:basedOn w:val="a2"/>
    <w:link w:val="afff2"/>
    <w:semiHidden/>
    <w:qFormat/>
    <w:rsid w:val="008116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2">
    <w:name w:val="No Spacing"/>
    <w:uiPriority w:val="99"/>
    <w:semiHidden/>
    <w:unhideWhenUsed/>
    <w:qFormat/>
    <w:rsid w:val="008116B4"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semiHidden/>
    <w:qFormat/>
    <w:rsid w:val="008116B4"/>
    <w:rPr>
      <w:rFonts w:eastAsia="Times New Roman"/>
      <w:lang w:val="en-GB" w:eastAsia="en-US"/>
    </w:rPr>
  </w:style>
  <w:style w:type="character" w:customStyle="1" w:styleId="aff">
    <w:name w:val="纯文本 字符"/>
    <w:basedOn w:val="a2"/>
    <w:link w:val="afe"/>
    <w:semiHidden/>
    <w:qFormat/>
    <w:rsid w:val="008116B4"/>
    <w:rPr>
      <w:rFonts w:ascii="Consolas" w:eastAsia="Times New Roman" w:hAnsi="Consolas"/>
      <w:sz w:val="21"/>
      <w:szCs w:val="21"/>
      <w:lang w:val="en-GB" w:eastAsia="en-US"/>
    </w:rPr>
  </w:style>
  <w:style w:type="paragraph" w:styleId="affff3">
    <w:name w:val="Quote"/>
    <w:basedOn w:val="a1"/>
    <w:next w:val="a1"/>
    <w:link w:val="affff4"/>
    <w:uiPriority w:val="99"/>
    <w:qFormat/>
    <w:rsid w:val="008116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4">
    <w:name w:val="引用 字符"/>
    <w:basedOn w:val="a2"/>
    <w:link w:val="affff3"/>
    <w:uiPriority w:val="99"/>
    <w:qFormat/>
    <w:rsid w:val="008116B4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2"/>
    <w:link w:val="af4"/>
    <w:semiHidden/>
    <w:qFormat/>
    <w:rsid w:val="008116B4"/>
    <w:rPr>
      <w:rFonts w:eastAsia="Times New Roman"/>
      <w:lang w:val="en-GB" w:eastAsia="en-US"/>
    </w:rPr>
  </w:style>
  <w:style w:type="character" w:customStyle="1" w:styleId="affa">
    <w:name w:val="签名 字符"/>
    <w:basedOn w:val="a2"/>
    <w:link w:val="aff9"/>
    <w:semiHidden/>
    <w:qFormat/>
    <w:rsid w:val="008116B4"/>
    <w:rPr>
      <w:rFonts w:eastAsia="Times New Roman"/>
      <w:lang w:val="en-GB" w:eastAsia="en-US"/>
    </w:rPr>
  </w:style>
  <w:style w:type="character" w:customStyle="1" w:styleId="affd">
    <w:name w:val="副标题 字符"/>
    <w:basedOn w:val="a2"/>
    <w:link w:val="affc"/>
    <w:qFormat/>
    <w:rsid w:val="008116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fff6">
    <w:name w:val="标题 字符"/>
    <w:basedOn w:val="a2"/>
    <w:link w:val="afff5"/>
    <w:qFormat/>
    <w:rsid w:val="008116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8116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5">
    <w:name w:val="Revision"/>
    <w:hidden/>
    <w:uiPriority w:val="99"/>
    <w:unhideWhenUsed/>
    <w:rsid w:val="000849BE"/>
    <w:rPr>
      <w:rFonts w:eastAsia="Times New Roman"/>
      <w:lang w:val="en-GB" w:eastAsia="en-US"/>
    </w:rPr>
  </w:style>
  <w:style w:type="paragraph" w:styleId="affff6">
    <w:name w:val="Bibliography"/>
    <w:basedOn w:val="a1"/>
    <w:next w:val="a1"/>
    <w:uiPriority w:val="37"/>
    <w:semiHidden/>
    <w:unhideWhenUsed/>
    <w:rsid w:val="000849BE"/>
  </w:style>
  <w:style w:type="paragraph" w:styleId="TOC">
    <w:name w:val="TOC Heading"/>
    <w:basedOn w:val="1"/>
    <w:next w:val="a1"/>
    <w:uiPriority w:val="39"/>
    <w:semiHidden/>
    <w:unhideWhenUsed/>
    <w:qFormat/>
    <w:rsid w:val="000849B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列出段落1"/>
    <w:basedOn w:val="a1"/>
    <w:rsid w:val="00AC6891"/>
    <w:pPr>
      <w:spacing w:before="100" w:beforeAutospacing="1"/>
      <w:ind w:left="720"/>
      <w:contextualSpacing/>
    </w:pPr>
    <w:rPr>
      <w:rFonts w:eastAsia="宋体"/>
      <w:sz w:val="24"/>
      <w:szCs w:val="24"/>
      <w:lang w:eastAsia="zh-CN"/>
    </w:rPr>
  </w:style>
  <w:style w:type="character" w:customStyle="1" w:styleId="22">
    <w:name w:val="标题 2 字符"/>
    <w:basedOn w:val="a2"/>
    <w:link w:val="21"/>
    <w:rsid w:val="00945B03"/>
    <w:rPr>
      <w:rFonts w:ascii="Arial" w:eastAsia="Times New Roman" w:hAnsi="Arial"/>
      <w:sz w:val="32"/>
      <w:lang w:val="en-GB" w:eastAsia="en-US"/>
    </w:rPr>
  </w:style>
  <w:style w:type="character" w:customStyle="1" w:styleId="32">
    <w:name w:val="标题 3 字符"/>
    <w:basedOn w:val="a2"/>
    <w:link w:val="31"/>
    <w:rsid w:val="00945B03"/>
    <w:rPr>
      <w:rFonts w:ascii="Arial" w:eastAsia="Times New Roman" w:hAnsi="Arial"/>
      <w:sz w:val="28"/>
      <w:lang w:val="en-GB" w:eastAsia="en-US"/>
    </w:rPr>
  </w:style>
  <w:style w:type="paragraph" w:customStyle="1" w:styleId="14">
    <w:name w:val="正文1"/>
    <w:rsid w:val="00650F9B"/>
    <w:pPr>
      <w:jc w:val="both"/>
    </w:pPr>
    <w:rPr>
      <w:rFonts w:ascii="Calibri" w:eastAsia="宋体" w:hAnsi="Calibri" w:cs="Calibri"/>
      <w:kern w:val="2"/>
      <w:sz w:val="21"/>
      <w:szCs w:val="21"/>
      <w:lang w:val="en-GB"/>
    </w:rPr>
  </w:style>
  <w:style w:type="character" w:customStyle="1" w:styleId="15">
    <w:name w:val="15"/>
    <w:basedOn w:val="a2"/>
    <w:rsid w:val="00F80454"/>
    <w:rPr>
      <w:rFonts w:ascii="Arial" w:hAnsi="Arial" w:cs="Arial" w:hint="default"/>
      <w:b/>
    </w:rPr>
  </w:style>
  <w:style w:type="paragraph" w:customStyle="1" w:styleId="CRCoverPage">
    <w:name w:val="CR Cover Page"/>
    <w:rsid w:val="00E7545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68EED-D07A-471C-8B13-50032997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Jiaxiaoqian</cp:lastModifiedBy>
  <cp:revision>3</cp:revision>
  <cp:lastPrinted>2019-02-25T14:05:00Z</cp:lastPrinted>
  <dcterms:created xsi:type="dcterms:W3CDTF">2023-03-01T17:51:00Z</dcterms:created>
  <dcterms:modified xsi:type="dcterms:W3CDTF">2023-03-01T19:30:00Z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DFE73FC90B9549D39D160F1F8714ECED</vt:lpwstr>
  </property>
  <property fmtid="{D5CDD505-2E9C-101B-9397-08002B2CF9AE}" pid="4" name="_2015_ms_pID_725343">
    <vt:lpwstr>(3)0rUK3un75NBHoQaHQtibYYH2+LmyfjD08CFr4Ukevt1s8c+nCVHf9YHbfIQ/AXiisCUqH8Sk
GLQaVWIWN7JVScKq8v89G6pMnxf9DKykLxNASIn9FBN8BAmfCrENg86zTxnxs21iy2xpfq1l
4A1nvTfBBAUfgjNB96vDB4yL7OKVgFOuBlFP3h61fQAH45Ehf60bsXOvf9xFP1yaLbh9GxR1
xtkZ8D7WUpPl2BvVJD</vt:lpwstr>
  </property>
  <property fmtid="{D5CDD505-2E9C-101B-9397-08002B2CF9AE}" pid="5" name="_2015_ms_pID_7253431">
    <vt:lpwstr>3F9+gW07xZj3hlUE+iRDcw3JWmpGw8TNzzK5ANvTQryiKMG96ZDMRR
3vRagaOkG9GYa6vc4ZzXF8CrekfdodnyFWaJW2j1X317wMxGo8sKvJjaL9ohVAMO2am9w07E
kWOz2whFvE0LHk65exgVhrezREuJn1Ae7CKfZyjTZaotbOcIoc15BYEFSMZ8mrzjFtw5bngU
s9FaRxUxfrk97roxdStQcdcsK8bA8AuvRU0t</vt:lpwstr>
  </property>
  <property fmtid="{D5CDD505-2E9C-101B-9397-08002B2CF9AE}" pid="6" name="_2015_ms_pID_7253432">
    <vt:lpwstr>jg==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1676619568</vt:lpwstr>
  </property>
</Properties>
</file>